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3111E" w14:textId="5CFB4BAC" w:rsidR="00753CE9" w:rsidRDefault="00697287" w:rsidP="008768D1">
      <w:pPr>
        <w:pStyle w:val="CRCoverPage"/>
        <w:tabs>
          <w:tab w:val="right" w:pos="9639"/>
        </w:tabs>
        <w:spacing w:after="0"/>
        <w:ind w:right="-180"/>
        <w:rPr>
          <w:b/>
          <w:i/>
          <w:noProof/>
          <w:sz w:val="28"/>
        </w:rPr>
      </w:pPr>
      <w:bookmarkStart w:id="0" w:name="_Toc58920637"/>
      <w:bookmarkStart w:id="1" w:name="_Toc91143609"/>
      <w:r>
        <w:rPr>
          <w:b/>
          <w:noProof/>
          <w:sz w:val="24"/>
        </w:rPr>
        <w:t>3GPP TSG-SA2 Meeting #</w:t>
      </w:r>
      <w:r w:rsidRPr="00B607DA">
        <w:rPr>
          <w:b/>
          <w:noProof/>
          <w:sz w:val="24"/>
        </w:rPr>
        <w:t>15</w:t>
      </w:r>
      <w:r>
        <w:rPr>
          <w:b/>
          <w:noProof/>
          <w:sz w:val="24"/>
        </w:rPr>
        <w:t>6E</w:t>
      </w:r>
      <w:r w:rsidR="00753CE9">
        <w:rPr>
          <w:b/>
          <w:i/>
          <w:noProof/>
          <w:sz w:val="28"/>
        </w:rPr>
        <w:tab/>
        <w:t>S2-2</w:t>
      </w:r>
      <w:r w:rsidR="008768D1">
        <w:rPr>
          <w:b/>
          <w:i/>
          <w:noProof/>
          <w:sz w:val="28"/>
        </w:rPr>
        <w:t>3</w:t>
      </w:r>
      <w:r w:rsidR="003F0E31">
        <w:rPr>
          <w:b/>
          <w:i/>
          <w:noProof/>
          <w:sz w:val="28"/>
        </w:rPr>
        <w:t>04045</w:t>
      </w:r>
      <w:ins w:id="2" w:author="Richárd Bátorfi" w:date="2023-04-18T15:58:00Z">
        <w:r w:rsidR="002C7110">
          <w:rPr>
            <w:b/>
            <w:i/>
            <w:noProof/>
            <w:sz w:val="28"/>
          </w:rPr>
          <w:t>r0</w:t>
        </w:r>
      </w:ins>
      <w:ins w:id="3" w:author="huawei2" w:date="2023-04-19T15:52:00Z">
        <w:r w:rsidR="00F959AF">
          <w:rPr>
            <w:b/>
            <w:i/>
            <w:noProof/>
            <w:sz w:val="28"/>
          </w:rPr>
          <w:t>2</w:t>
        </w:r>
      </w:ins>
      <w:bookmarkStart w:id="4" w:name="_GoBack"/>
      <w:bookmarkEnd w:id="4"/>
      <w:ins w:id="5" w:author="Richárd Bátorfi" w:date="2023-04-18T15:58:00Z">
        <w:del w:id="6" w:author="huawei2" w:date="2023-04-19T15:52:00Z">
          <w:r w:rsidR="002C7110" w:rsidDel="00F959AF">
            <w:rPr>
              <w:b/>
              <w:i/>
              <w:noProof/>
              <w:sz w:val="28"/>
            </w:rPr>
            <w:delText>1</w:delText>
          </w:r>
        </w:del>
      </w:ins>
    </w:p>
    <w:p w14:paraId="3A2CC158" w14:textId="2B266891" w:rsidR="005B7F22" w:rsidRPr="00D92902" w:rsidRDefault="0044062B" w:rsidP="008768D1">
      <w:pPr>
        <w:pStyle w:val="CRCoverPage"/>
        <w:ind w:right="-180"/>
        <w:outlineLvl w:val="0"/>
        <w:rPr>
          <w:b/>
          <w:noProof/>
          <w:szCs w:val="16"/>
        </w:rPr>
      </w:pPr>
      <w:proofErr w:type="spellStart"/>
      <w:r w:rsidRPr="00275AFF">
        <w:rPr>
          <w:rFonts w:eastAsia="Arial Unicode MS" w:cs="Arial"/>
          <w:b/>
          <w:bCs/>
          <w:sz w:val="24"/>
        </w:rPr>
        <w:t>Elbonia</w:t>
      </w:r>
      <w:proofErr w:type="spellEnd"/>
      <w:r w:rsidR="008768D1" w:rsidRPr="00275AFF">
        <w:rPr>
          <w:rFonts w:eastAsia="Arial Unicode MS" w:cs="Arial"/>
          <w:b/>
          <w:bCs/>
          <w:sz w:val="24"/>
        </w:rPr>
        <w:t xml:space="preserve">, </w:t>
      </w:r>
      <w:r w:rsidR="00FD771D" w:rsidRPr="00275AFF">
        <w:rPr>
          <w:rFonts w:eastAsia="Arial Unicode MS" w:cs="Arial"/>
          <w:b/>
          <w:bCs/>
          <w:sz w:val="24"/>
        </w:rPr>
        <w:t>April</w:t>
      </w:r>
      <w:r w:rsidR="008768D1" w:rsidRPr="00275AFF">
        <w:rPr>
          <w:rFonts w:eastAsia="Arial Unicode MS" w:cs="Arial"/>
          <w:b/>
          <w:bCs/>
          <w:sz w:val="24"/>
        </w:rPr>
        <w:t xml:space="preserve"> </w:t>
      </w:r>
      <w:r w:rsidR="00FD771D" w:rsidRPr="00275AFF">
        <w:rPr>
          <w:rFonts w:eastAsia="Arial Unicode MS" w:cs="Arial"/>
          <w:b/>
          <w:bCs/>
          <w:sz w:val="24"/>
        </w:rPr>
        <w:t>17</w:t>
      </w:r>
      <w:r w:rsidR="008768D1" w:rsidRPr="00275AFF">
        <w:rPr>
          <w:rFonts w:eastAsia="Arial Unicode MS" w:cs="Arial"/>
          <w:b/>
          <w:bCs/>
          <w:sz w:val="24"/>
        </w:rPr>
        <w:t xml:space="preserve"> - 2</w:t>
      </w:r>
      <w:r w:rsidR="00FD771D" w:rsidRPr="00275AFF">
        <w:rPr>
          <w:rFonts w:eastAsia="Arial Unicode MS" w:cs="Arial"/>
          <w:b/>
          <w:bCs/>
          <w:sz w:val="24"/>
        </w:rPr>
        <w:t>1</w:t>
      </w:r>
      <w:r w:rsidR="008768D1" w:rsidRPr="00275AFF">
        <w:rPr>
          <w:rFonts w:eastAsia="Arial Unicode MS" w:cs="Arial"/>
          <w:b/>
          <w:bCs/>
          <w:sz w:val="24"/>
        </w:rPr>
        <w:t>, 2023</w:t>
      </w:r>
      <w:r w:rsidR="00753CE9">
        <w:rPr>
          <w:b/>
          <w:noProof/>
          <w:sz w:val="24"/>
        </w:rPr>
        <w:tab/>
      </w:r>
      <w:r w:rsidR="005B7F22">
        <w:rPr>
          <w:b/>
          <w:bCs/>
          <w:sz w:val="24"/>
        </w:rPr>
        <w:tab/>
      </w:r>
      <w:r w:rsidR="005B7F22">
        <w:rPr>
          <w:b/>
          <w:bCs/>
          <w:sz w:val="24"/>
        </w:rPr>
        <w:tab/>
      </w:r>
      <w:r w:rsidR="005B7F22">
        <w:rPr>
          <w:b/>
          <w:bCs/>
          <w:sz w:val="24"/>
        </w:rPr>
        <w:tab/>
      </w:r>
      <w:r w:rsidR="00FD771D">
        <w:rPr>
          <w:b/>
          <w:bCs/>
          <w:sz w:val="24"/>
        </w:rPr>
        <w:tab/>
      </w:r>
      <w:r w:rsidR="008768D1">
        <w:rPr>
          <w:b/>
          <w:bCs/>
          <w:sz w:val="24"/>
        </w:rPr>
        <w:t xml:space="preserve">       </w:t>
      </w:r>
      <w:proofErr w:type="gramStart"/>
      <w:r w:rsidR="008768D1">
        <w:rPr>
          <w:b/>
          <w:bCs/>
          <w:sz w:val="24"/>
        </w:rPr>
        <w:t xml:space="preserve">   </w:t>
      </w:r>
      <w:r w:rsidR="005B7F22" w:rsidRPr="00D92902">
        <w:rPr>
          <w:b/>
          <w:noProof/>
          <w:color w:val="3333FF"/>
          <w:szCs w:val="16"/>
        </w:rPr>
        <w:t>(</w:t>
      </w:r>
      <w:proofErr w:type="gramEnd"/>
      <w:r w:rsidR="005B7F22" w:rsidRPr="00D92902">
        <w:rPr>
          <w:b/>
          <w:noProof/>
          <w:color w:val="3333FF"/>
          <w:szCs w:val="16"/>
        </w:rPr>
        <w:t xml:space="preserve">revison of </w:t>
      </w:r>
      <w:r w:rsidR="00C54D6F" w:rsidRPr="00C54D6F">
        <w:rPr>
          <w:b/>
          <w:noProof/>
          <w:color w:val="3333FF"/>
          <w:szCs w:val="16"/>
        </w:rPr>
        <w:t>S2-</w:t>
      </w:r>
      <w:r w:rsidR="00330292">
        <w:rPr>
          <w:b/>
          <w:noProof/>
          <w:color w:val="3333FF"/>
          <w:szCs w:val="16"/>
        </w:rPr>
        <w:t>XXXXXXX</w:t>
      </w:r>
      <w:r w:rsidR="005B7F22"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262CC4">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262CC4">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262CC4">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262CC4">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226C5B51" w:rsidR="005B7F22" w:rsidRDefault="00447501" w:rsidP="001015CA">
            <w:pPr>
              <w:pStyle w:val="CRCoverPage"/>
              <w:spacing w:after="0"/>
              <w:jc w:val="center"/>
              <w:rPr>
                <w:noProof/>
              </w:rPr>
            </w:pPr>
            <w:r>
              <w:rPr>
                <w:b/>
                <w:noProof/>
                <w:sz w:val="28"/>
              </w:rPr>
              <w:t>0328</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068CCBC2" w:rsidR="005B7F22" w:rsidRDefault="005B7F22" w:rsidP="005B7F22">
            <w:pPr>
              <w:pStyle w:val="CRCoverPage"/>
              <w:spacing w:after="0"/>
              <w:jc w:val="center"/>
              <w:rPr>
                <w:noProof/>
                <w:sz w:val="28"/>
              </w:rPr>
            </w:pPr>
            <w:r w:rsidRPr="003F0E31">
              <w:rPr>
                <w:b/>
                <w:noProof/>
                <w:sz w:val="28"/>
              </w:rPr>
              <w:t>1</w:t>
            </w:r>
            <w:r w:rsidR="001E1968" w:rsidRPr="003F0E31">
              <w:rPr>
                <w:b/>
                <w:noProof/>
                <w:sz w:val="28"/>
              </w:rPr>
              <w:t>8.</w:t>
            </w:r>
            <w:r w:rsidR="00FD771D" w:rsidRPr="003F0E31">
              <w:rPr>
                <w:b/>
                <w:noProof/>
                <w:sz w:val="28"/>
              </w:rPr>
              <w:t>1</w:t>
            </w:r>
            <w:r w:rsidR="001E1968" w:rsidRPr="003F0E31">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262CC4">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262CC4">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a3"/>
                  <w:rFonts w:cs="Arial"/>
                  <w:b/>
                  <w:i/>
                  <w:noProof/>
                  <w:color w:val="FF0000"/>
                </w:rPr>
                <w:t>HE</w:t>
              </w:r>
              <w:bookmarkStart w:id="7" w:name="_Hlt497126619"/>
              <w:r>
                <w:rPr>
                  <w:rStyle w:val="a3"/>
                  <w:rFonts w:cs="Arial"/>
                  <w:b/>
                  <w:i/>
                  <w:noProof/>
                  <w:color w:val="FF0000"/>
                </w:rPr>
                <w:t>L</w:t>
              </w:r>
              <w:bookmarkEnd w:id="7"/>
              <w:r>
                <w:rPr>
                  <w:rStyle w:val="a3"/>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3"/>
                  <w:rFonts w:cs="Arial"/>
                  <w:i/>
                  <w:noProof/>
                </w:rPr>
                <w:t>http://www.3gpp.org/Change-Requests</w:t>
              </w:r>
            </w:hyperlink>
            <w:r>
              <w:rPr>
                <w:rFonts w:cs="Arial"/>
                <w:i/>
                <w:noProof/>
              </w:rPr>
              <w:t>.</w:t>
            </w:r>
          </w:p>
        </w:tc>
      </w:tr>
      <w:tr w:rsidR="005B7F22" w14:paraId="3BB2E26B" w14:textId="77777777" w:rsidTr="00262CC4">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262CC4">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0A290EB" w:rsidR="005B7F22" w:rsidRDefault="002A4B01" w:rsidP="005B7F22">
            <w:pPr>
              <w:pStyle w:val="CRCoverPage"/>
              <w:spacing w:after="0"/>
              <w:jc w:val="center"/>
              <w:rPr>
                <w:b/>
                <w:caps/>
                <w:noProof/>
                <w:lang w:eastAsia="ko-KR"/>
              </w:rPr>
            </w:pPr>
            <w:r>
              <w:rPr>
                <w:b/>
                <w:caps/>
                <w:noProof/>
                <w:lang w:eastAsia="ko-KR"/>
              </w:rPr>
              <w:t>X</w:t>
            </w: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7ADB829B" w:rsidR="005B7F22" w:rsidRDefault="00E87C62" w:rsidP="005B7F22">
            <w:pPr>
              <w:pStyle w:val="CRCoverPage"/>
              <w:spacing w:after="0"/>
              <w:rPr>
                <w:noProof/>
              </w:rPr>
            </w:pPr>
            <w:r>
              <w:rPr>
                <w:lang w:eastAsia="ko-KR"/>
              </w:rPr>
              <w:t>Update</w:t>
            </w:r>
            <w:r w:rsidR="00FD771D">
              <w:rPr>
                <w:lang w:eastAsia="ko-KR"/>
              </w:rPr>
              <w:t xml:space="preserve"> PRU</w:t>
            </w:r>
            <w:r w:rsidR="001839AF">
              <w:rPr>
                <w:lang w:eastAsia="ko-KR"/>
              </w:rPr>
              <w:t>’s NRF impact</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32B3BC15" w:rsidR="005B7F22" w:rsidRPr="007B3489" w:rsidRDefault="008768D1" w:rsidP="005B7F22">
            <w:pPr>
              <w:pStyle w:val="CRCoverPage"/>
              <w:spacing w:after="0"/>
              <w:rPr>
                <w:noProof/>
                <w:lang w:eastAsia="ko-KR"/>
              </w:rPr>
            </w:pPr>
            <w:r>
              <w:rPr>
                <w:lang w:val="en-CA"/>
              </w:rPr>
              <w:t>5G_eLCS_Ph3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38CF563B" w:rsidR="005B7F22" w:rsidRDefault="005B7F22" w:rsidP="005B7F22">
            <w:pPr>
              <w:pStyle w:val="CRCoverPage"/>
              <w:spacing w:after="0"/>
              <w:rPr>
                <w:noProof/>
              </w:rPr>
            </w:pPr>
            <w:r w:rsidRPr="00FB35E1">
              <w:t>202</w:t>
            </w:r>
            <w:r w:rsidR="001E1968">
              <w:t>3</w:t>
            </w:r>
            <w:r w:rsidRPr="00FB35E1">
              <w:t>-</w:t>
            </w:r>
            <w:r w:rsidR="001E1968">
              <w:t>0</w:t>
            </w:r>
            <w:r w:rsidR="00FD771D">
              <w:t>4</w:t>
            </w:r>
            <w:r w:rsidRPr="00FB35E1">
              <w:t>-</w:t>
            </w:r>
            <w:r w:rsidR="00FD771D">
              <w:t>1</w:t>
            </w:r>
            <w:r w:rsidR="00275AFF">
              <w:t>7</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339AC88F"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588" w:type="dxa"/>
            <w:gridSpan w:val="4"/>
            <w:tcBorders>
              <w:bottom w:val="single" w:sz="4" w:space="0" w:color="auto"/>
              <w:right w:val="single" w:sz="4" w:space="0" w:color="auto"/>
            </w:tcBorders>
          </w:tcPr>
          <w:p w14:paraId="4054277E"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A857AE3" w14:textId="75167B06" w:rsidR="00E35719" w:rsidRDefault="00E35719" w:rsidP="005B7F22">
            <w:pPr>
              <w:pStyle w:val="CRCoverPage"/>
              <w:tabs>
                <w:tab w:val="left" w:pos="950"/>
              </w:tabs>
              <w:spacing w:after="0"/>
              <w:rPr>
                <w:i/>
                <w:noProof/>
                <w:sz w:val="18"/>
              </w:rPr>
            </w:pPr>
            <w:r>
              <w:rPr>
                <w:i/>
                <w:noProof/>
                <w:sz w:val="18"/>
              </w:rPr>
              <w:t>Rel-19</w:t>
            </w:r>
            <w:r>
              <w:rPr>
                <w:i/>
                <w:noProof/>
                <w:sz w:val="18"/>
              </w:rPr>
              <w:tab/>
              <w:t>(Release 19)</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2DA9C6A4" w14:textId="67CDF271" w:rsidR="00AF5637" w:rsidRPr="001015CA" w:rsidRDefault="008D0DBE" w:rsidP="001015CA">
            <w:pPr>
              <w:snapToGrid w:val="0"/>
              <w:spacing w:before="120" w:after="0"/>
              <w:rPr>
                <w:rFonts w:ascii="Arial" w:hAnsi="Arial"/>
                <w:noProof/>
              </w:rPr>
            </w:pPr>
            <w:r>
              <w:rPr>
                <w:rFonts w:ascii="Arial" w:hAnsi="Arial"/>
                <w:noProof/>
              </w:rPr>
              <w:t xml:space="preserve">Storing UE level information in NF Profile </w:t>
            </w:r>
            <w:r w:rsidR="0032436D">
              <w:rPr>
                <w:rFonts w:ascii="Arial" w:hAnsi="Arial"/>
                <w:noProof/>
              </w:rPr>
              <w:t xml:space="preserve">violate NRF functionality. NRF could be used to track UE movement which is not </w:t>
            </w:r>
            <w:r w:rsidR="00BE67B6">
              <w:rPr>
                <w:rFonts w:ascii="Arial" w:hAnsi="Arial"/>
                <w:noProof/>
              </w:rPr>
              <w:t xml:space="preserve">an </w:t>
            </w:r>
            <w:r w:rsidR="0032436D">
              <w:rPr>
                <w:rFonts w:ascii="Arial" w:hAnsi="Arial"/>
                <w:noProof/>
              </w:rPr>
              <w:t>acce</w:t>
            </w:r>
            <w:r w:rsidR="00BE67B6">
              <w:rPr>
                <w:rFonts w:ascii="Arial" w:hAnsi="Arial"/>
                <w:noProof/>
              </w:rPr>
              <w:t>p</w:t>
            </w:r>
            <w:r w:rsidR="0032436D">
              <w:rPr>
                <w:rFonts w:ascii="Arial" w:hAnsi="Arial"/>
                <w:noProof/>
              </w:rPr>
              <w:t xml:space="preserve">table function. </w:t>
            </w:r>
            <w:r w:rsidR="003F0E31">
              <w:rPr>
                <w:rFonts w:ascii="Arial" w:hAnsi="Arial"/>
                <w:noProof/>
              </w:rPr>
              <w:t xml:space="preserve">More </w:t>
            </w:r>
            <w:r w:rsidR="00447501" w:rsidRPr="00447501">
              <w:rPr>
                <w:rFonts w:ascii="Arial" w:hAnsi="Arial"/>
                <w:noProof/>
              </w:rPr>
              <w:t>explanation</w:t>
            </w:r>
            <w:r w:rsidR="00447501">
              <w:rPr>
                <w:rFonts w:ascii="Arial" w:hAnsi="Arial"/>
                <w:noProof/>
              </w:rPr>
              <w:t xml:space="preserve"> </w:t>
            </w:r>
            <w:r w:rsidR="003F0E31">
              <w:rPr>
                <w:rFonts w:ascii="Arial" w:hAnsi="Arial"/>
                <w:noProof/>
              </w:rPr>
              <w:t>can be found in DP S2-2304046.</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65522BE6" w14:textId="17654DA1" w:rsidR="0003388B" w:rsidRDefault="008D0DBE" w:rsidP="009F3A79">
            <w:pPr>
              <w:pStyle w:val="CRCoverPage"/>
              <w:spacing w:before="60" w:after="0"/>
              <w:rPr>
                <w:rFonts w:cs="Arial"/>
              </w:rPr>
            </w:pPr>
            <w:del w:id="8" w:author="Richárd Bátorfi" w:date="2023-04-18T15:53:00Z">
              <w:r w:rsidRPr="008D0DBE" w:rsidDel="00B22337">
                <w:rPr>
                  <w:rFonts w:cs="Arial"/>
                </w:rPr>
                <w:delText>PRU during registration provides stationary identification to AMF which verified by AMF</w:delText>
              </w:r>
            </w:del>
            <w:r w:rsidRPr="008D0DBE">
              <w:rPr>
                <w:rFonts w:cs="Arial"/>
              </w:rPr>
              <w:t xml:space="preserve">. If PRU </w:t>
            </w:r>
            <w:r>
              <w:rPr>
                <w:rFonts w:cs="Arial"/>
              </w:rPr>
              <w:t xml:space="preserve">is </w:t>
            </w:r>
            <w:r w:rsidRPr="008D0DBE">
              <w:rPr>
                <w:rFonts w:cs="Arial"/>
              </w:rPr>
              <w:t>identified as stationary PRU</w:t>
            </w:r>
            <w:ins w:id="9" w:author="Richárd Bátorfi" w:date="2023-04-18T15:52:00Z">
              <w:r w:rsidR="00B22337">
                <w:rPr>
                  <w:rFonts w:cs="Arial"/>
                </w:rPr>
                <w:t xml:space="preserve"> based</w:t>
              </w:r>
            </w:ins>
            <w:ins w:id="10" w:author="Richárd Bátorfi" w:date="2023-04-18T15:53:00Z">
              <w:r w:rsidR="00B22337">
                <w:rPr>
                  <w:rFonts w:cs="Arial"/>
                </w:rPr>
                <w:t xml:space="preserve"> on subscription information or AMF local </w:t>
              </w:r>
            </w:ins>
            <w:ins w:id="11" w:author="Richárd Bátorfi" w:date="2023-04-18T15:58:00Z">
              <w:r w:rsidR="002C7110">
                <w:rPr>
                  <w:rFonts w:cs="Arial"/>
                </w:rPr>
                <w:t>policy,</w:t>
              </w:r>
            </w:ins>
            <w:r w:rsidRPr="008D0DBE">
              <w:rPr>
                <w:rFonts w:cs="Arial"/>
              </w:rPr>
              <w:t xml:space="preserve"> then LMF can update its NF Profile </w:t>
            </w:r>
            <w:r w:rsidR="0032436D">
              <w:rPr>
                <w:rFonts w:cs="Arial"/>
              </w:rPr>
              <w:t>only with PRU indication for certain TA</w:t>
            </w:r>
            <w:r w:rsidRPr="008D0DBE">
              <w:rPr>
                <w:rFonts w:cs="Arial"/>
              </w:rPr>
              <w:t>.</w:t>
            </w:r>
          </w:p>
          <w:p w14:paraId="600354DD" w14:textId="77777777" w:rsidR="0032436D" w:rsidRDefault="0032436D" w:rsidP="009F3A79">
            <w:pPr>
              <w:pStyle w:val="CRCoverPage"/>
              <w:spacing w:before="60" w:after="0"/>
              <w:rPr>
                <w:rFonts w:cs="Arial"/>
              </w:rPr>
            </w:pPr>
            <w:r>
              <w:rPr>
                <w:rFonts w:cs="Arial"/>
              </w:rPr>
              <w:t>PRU serving LMF knows PRU ID and PRU information which is required for execut</w:t>
            </w:r>
            <w:r w:rsidR="006D7282">
              <w:rPr>
                <w:rFonts w:cs="Arial"/>
              </w:rPr>
              <w:t>ing</w:t>
            </w:r>
            <w:r>
              <w:rPr>
                <w:rFonts w:cs="Arial"/>
              </w:rPr>
              <w:t xml:space="preserve"> PRU related measurements.</w:t>
            </w:r>
          </w:p>
          <w:p w14:paraId="167B7BE2" w14:textId="3FB96B86" w:rsidR="003F0E31" w:rsidRPr="0003388B" w:rsidRDefault="00E22BD7" w:rsidP="009F3A79">
            <w:pPr>
              <w:pStyle w:val="CRCoverPage"/>
              <w:spacing w:before="60" w:after="0"/>
              <w:rPr>
                <w:rFonts w:cs="Arial"/>
              </w:rPr>
            </w:pPr>
            <w:r>
              <w:rPr>
                <w:rFonts w:cs="Arial"/>
              </w:rPr>
              <w:t>Additionally,</w:t>
            </w:r>
            <w:r w:rsidR="00BB2C0E">
              <w:rPr>
                <w:rFonts w:cs="Arial"/>
              </w:rPr>
              <w:t xml:space="preserve"> LMF can determine pre-calculated location of target UE which helps to identify proper PRU.</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2141D5DB" w14:textId="39890D8B" w:rsidR="005B7F22" w:rsidRPr="00CC12FC" w:rsidRDefault="00FD771D" w:rsidP="005B7F22">
            <w:pPr>
              <w:pStyle w:val="CRCoverPage"/>
              <w:spacing w:after="0"/>
              <w:rPr>
                <w:rFonts w:cs="Arial"/>
                <w:noProof/>
                <w:lang w:eastAsia="ko-KR"/>
              </w:rPr>
            </w:pPr>
            <w:r w:rsidRPr="00CC12FC">
              <w:rPr>
                <w:rFonts w:cs="Arial"/>
                <w:noProof/>
                <w:lang w:eastAsia="ko-KR"/>
              </w:rPr>
              <w:t xml:space="preserve">NF Profile in NRF can be used for tracking </w:t>
            </w:r>
            <w:r w:rsidR="008D0DBE" w:rsidRPr="008D0DBE">
              <w:rPr>
                <w:rFonts w:cs="Arial"/>
                <w:noProof/>
                <w:lang w:eastAsia="ko-KR"/>
              </w:rPr>
              <w:t xml:space="preserve">PRU(UE) </w:t>
            </w:r>
            <w:r w:rsidRPr="00CC12FC">
              <w:rPr>
                <w:rFonts w:cs="Arial"/>
                <w:noProof/>
                <w:lang w:eastAsia="ko-KR"/>
              </w:rPr>
              <w:t xml:space="preserve">which is </w:t>
            </w:r>
            <w:r w:rsidR="007C70D6">
              <w:rPr>
                <w:rFonts w:cs="Arial"/>
                <w:noProof/>
                <w:lang w:eastAsia="ko-KR"/>
              </w:rPr>
              <w:t>violating</w:t>
            </w:r>
            <w:r w:rsidRPr="00CC12FC">
              <w:rPr>
                <w:rFonts w:cs="Arial"/>
                <w:noProof/>
                <w:lang w:eastAsia="ko-KR"/>
              </w:rPr>
              <w:t xml:space="preserve"> NRF functionality.</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7C49271E" w:rsidR="005B7F22" w:rsidRDefault="005B7F22" w:rsidP="005B7F22">
            <w:pPr>
              <w:pStyle w:val="CRCoverPage"/>
              <w:spacing w:after="0"/>
              <w:rPr>
                <w:noProof/>
                <w:lang w:eastAsia="ko-KR"/>
              </w:rPr>
            </w:pP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01930799" w:rsidR="005B7F22" w:rsidRDefault="008D0DBE" w:rsidP="005B7F22">
            <w:pPr>
              <w:pStyle w:val="CRCoverPage"/>
              <w:spacing w:after="0"/>
              <w:rPr>
                <w:noProof/>
              </w:rPr>
            </w:pPr>
            <w:r>
              <w:t>6</w:t>
            </w:r>
            <w:r w:rsidRPr="00AF7717">
              <w:t xml:space="preserve">.17.1, </w:t>
            </w:r>
            <w:r w:rsidR="00B11414" w:rsidRPr="00AF7717">
              <w:t xml:space="preserve">6.17.2, 6.17.3, </w:t>
            </w:r>
            <w:r w:rsidR="0032436D" w:rsidRPr="00AF7717">
              <w:t>6.17</w:t>
            </w:r>
            <w:r w:rsidR="0032436D">
              <w:t xml:space="preserve">.4, </w:t>
            </w:r>
            <w:r w:rsidR="003604AB">
              <w:t xml:space="preserve">4.3.6, </w:t>
            </w:r>
            <w:r>
              <w:t>4.3.7, 4.3.</w:t>
            </w:r>
            <w:r w:rsidR="003604AB">
              <w:t>8</w:t>
            </w:r>
            <w:r>
              <w:t xml:space="preserve">, </w:t>
            </w:r>
            <w:r w:rsidR="00CC66CC">
              <w:t xml:space="preserve">4.3.11, </w:t>
            </w:r>
            <w:r>
              <w:t>4.3.12</w:t>
            </w: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11014A8C" w14:textId="77777777" w:rsidR="00FD771D" w:rsidRDefault="00FD771D" w:rsidP="00FD771D">
      <w:pPr>
        <w:pStyle w:val="3"/>
        <w:rPr>
          <w:rFonts w:eastAsia="宋体"/>
          <w:lang w:eastAsia="zh-CN"/>
        </w:rPr>
      </w:pPr>
      <w:bookmarkStart w:id="12" w:name="_Toc58920572"/>
      <w:bookmarkStart w:id="13" w:name="_Toc114570758"/>
      <w:bookmarkEnd w:id="0"/>
      <w:bookmarkEnd w:id="1"/>
      <w:r>
        <w:rPr>
          <w:rFonts w:eastAsia="宋体"/>
          <w:lang w:eastAsia="zh-CN"/>
        </w:rPr>
        <w:t>6.17.1</w:t>
      </w:r>
      <w:r>
        <w:rPr>
          <w:rFonts w:eastAsia="宋体"/>
          <w:lang w:eastAsia="zh-CN"/>
        </w:rPr>
        <w:tab/>
        <w:t>PRU Association Procedure</w:t>
      </w:r>
    </w:p>
    <w:p w14:paraId="79959308" w14:textId="77777777" w:rsidR="00FD771D" w:rsidRDefault="00FD771D" w:rsidP="00FD771D">
      <w:pPr>
        <w:rPr>
          <w:rFonts w:eastAsia="宋体"/>
          <w:lang w:eastAsia="zh-CN"/>
        </w:rPr>
      </w:pPr>
      <w:r>
        <w:rPr>
          <w:rFonts w:eastAsia="宋体"/>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7A368041" w14:textId="6C9C5EC8" w:rsidR="00FD771D" w:rsidRDefault="00FD771D" w:rsidP="00FD771D">
      <w:pPr>
        <w:pStyle w:val="TH"/>
        <w:rPr>
          <w:ins w:id="14" w:author="Richárd Bátorfi" w:date="2023-03-24T08:33:00Z"/>
          <w:rFonts w:eastAsia="等线"/>
        </w:rPr>
      </w:pPr>
      <w:del w:id="15" w:author="Richárd Bátorfi" w:date="2023-03-24T08:33:00Z">
        <w:r w:rsidRPr="00AB60AB" w:rsidDel="000E29EA">
          <w:rPr>
            <w:rFonts w:eastAsia="等线"/>
          </w:rPr>
          <w:object w:dxaOrig="12100" w:dyaOrig="9630" w14:anchorId="3D30B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pt;height:367.45pt" o:ole="">
              <v:imagedata r:id="rId11" o:title=""/>
            </v:shape>
            <o:OLEObject Type="Embed" ProgID="Visio.Drawing.15" ShapeID="_x0000_i1025" DrawAspect="Content" ObjectID="_1743426248" r:id="rId12"/>
          </w:object>
        </w:r>
      </w:del>
    </w:p>
    <w:p w14:paraId="3003FB4D" w14:textId="4A216EDF" w:rsidR="000E29EA" w:rsidRDefault="000E29EA" w:rsidP="00FD771D">
      <w:pPr>
        <w:pStyle w:val="TH"/>
        <w:rPr>
          <w:rFonts w:eastAsia="宋体"/>
          <w:lang w:eastAsia="zh-CN"/>
        </w:rPr>
      </w:pPr>
      <w:ins w:id="16" w:author="Richárd Bátorfi" w:date="2023-03-24T08:33:00Z">
        <w:r w:rsidRPr="00AB60AB">
          <w:rPr>
            <w:rFonts w:eastAsia="等线"/>
          </w:rPr>
          <w:object w:dxaOrig="12105" w:dyaOrig="9638" w14:anchorId="7384BD58">
            <v:shape id="_x0000_i1026" type="#_x0000_t75" style="width:461.2pt;height:367.45pt" o:ole="">
              <v:imagedata r:id="rId13" o:title=""/>
            </v:shape>
            <o:OLEObject Type="Embed" ProgID="Visio.Drawing.15" ShapeID="_x0000_i1026" DrawAspect="Content" ObjectID="_1743426249" r:id="rId14"/>
          </w:object>
        </w:r>
      </w:ins>
    </w:p>
    <w:p w14:paraId="17E3429D" w14:textId="77777777" w:rsidR="00FD771D" w:rsidRDefault="00FD771D" w:rsidP="00FD771D">
      <w:pPr>
        <w:pStyle w:val="TF"/>
        <w:rPr>
          <w:rFonts w:eastAsia="宋体"/>
          <w:lang w:eastAsia="zh-CN"/>
        </w:rPr>
      </w:pPr>
      <w:r>
        <w:rPr>
          <w:rFonts w:eastAsia="宋体"/>
          <w:lang w:eastAsia="zh-CN"/>
        </w:rPr>
        <w:t>Figure 6.17.1-1: PRU Association Procedure</w:t>
      </w:r>
    </w:p>
    <w:p w14:paraId="047F4466" w14:textId="77777777" w:rsidR="00FD771D" w:rsidRPr="00FD771D" w:rsidRDefault="00FD771D" w:rsidP="00FD771D">
      <w:pPr>
        <w:rPr>
          <w:rFonts w:eastAsia="宋体"/>
          <w:b/>
          <w:bCs/>
          <w:lang w:eastAsia="zh-CN"/>
        </w:rPr>
      </w:pPr>
      <w:r w:rsidRPr="00FD771D">
        <w:rPr>
          <w:rFonts w:eastAsia="宋体"/>
          <w:b/>
          <w:bCs/>
          <w:lang w:eastAsia="zh-CN"/>
        </w:rPr>
        <w:t>Precondition:</w:t>
      </w:r>
    </w:p>
    <w:p w14:paraId="216FBBD9" w14:textId="77777777" w:rsidR="00FD771D" w:rsidRDefault="00FD771D" w:rsidP="00FD771D">
      <w:pPr>
        <w:rPr>
          <w:rFonts w:eastAsia="宋体"/>
          <w:lang w:eastAsia="zh-CN"/>
        </w:rPr>
      </w:pPr>
      <w:r>
        <w:rPr>
          <w:rFonts w:eastAsia="宋体"/>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56862F8D" w14:textId="77777777" w:rsidR="00FD771D" w:rsidRDefault="00FD771D" w:rsidP="00FD771D">
      <w:pPr>
        <w:pStyle w:val="NO"/>
        <w:rPr>
          <w:rFonts w:eastAsia="宋体"/>
          <w:lang w:eastAsia="zh-CN"/>
        </w:rPr>
      </w:pPr>
      <w:r>
        <w:rPr>
          <w:rFonts w:eastAsia="宋体"/>
          <w:lang w:eastAsia="zh-CN"/>
        </w:rPr>
        <w:t>NOTE 1:</w:t>
      </w:r>
      <w:r>
        <w:rPr>
          <w:rFonts w:eastAsia="宋体"/>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74DB0524" w14:textId="77777777" w:rsidR="00FD771D" w:rsidRDefault="00FD771D" w:rsidP="00FD771D">
      <w:pPr>
        <w:pStyle w:val="B1"/>
        <w:rPr>
          <w:rFonts w:eastAsia="宋体"/>
          <w:lang w:eastAsia="zh-CN"/>
        </w:rPr>
      </w:pPr>
      <w:r>
        <w:rPr>
          <w:rFonts w:eastAsia="宋体"/>
          <w:lang w:eastAsia="zh-CN"/>
        </w:rPr>
        <w:t>1.</w:t>
      </w:r>
      <w:r>
        <w:rPr>
          <w:rFonts w:eastAsia="宋体"/>
          <w:lang w:eastAsia="zh-CN"/>
        </w:rPr>
        <w:tab/>
        <w:t>The PRU performs a UE Triggered Service Request if in CM IDLE state.</w:t>
      </w:r>
    </w:p>
    <w:p w14:paraId="11613CE1" w14:textId="246C33C8" w:rsidR="00FD771D" w:rsidRDefault="00FD771D" w:rsidP="00FD771D">
      <w:pPr>
        <w:pStyle w:val="B1"/>
        <w:rPr>
          <w:rFonts w:eastAsia="宋体"/>
          <w:lang w:eastAsia="zh-CN"/>
        </w:rPr>
      </w:pPr>
      <w:r>
        <w:rPr>
          <w:rFonts w:eastAsia="宋体"/>
          <w:lang w:eastAsia="zh-CN"/>
        </w:rPr>
        <w:t>2.</w:t>
      </w:r>
      <w:r>
        <w:rPr>
          <w:rFonts w:eastAsia="宋体"/>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17" w:author="Richárd Bátorfi" w:date="2023-03-21T15:41:00Z">
        <w:r w:rsidR="007243BD" w:rsidRPr="00B22337">
          <w:rPr>
            <w:rFonts w:eastAsia="宋体"/>
            <w:highlight w:val="yellow"/>
            <w:lang w:eastAsia="zh-CN"/>
            <w:rPrChange w:id="18" w:author="Richárd Bátorfi" w:date="2023-04-18T15:54:00Z">
              <w:rPr>
                <w:rFonts w:eastAsia="宋体"/>
                <w:lang w:eastAsia="zh-CN"/>
              </w:rPr>
            </w:rPrChange>
          </w:rPr>
          <w:t>,</w:t>
        </w:r>
        <w:r w:rsidR="007243BD" w:rsidRPr="00B22337">
          <w:rPr>
            <w:rFonts w:eastAsia="宋体"/>
            <w:strike/>
            <w:highlight w:val="yellow"/>
            <w:lang w:eastAsia="zh-CN"/>
            <w:rPrChange w:id="19" w:author="Richárd Bátorfi" w:date="2023-04-18T15:55:00Z">
              <w:rPr>
                <w:rFonts w:eastAsia="宋体"/>
                <w:lang w:eastAsia="zh-CN"/>
              </w:rPr>
            </w:rPrChange>
          </w:rPr>
          <w:t xml:space="preserve"> and indication if PRU is stationary</w:t>
        </w:r>
      </w:ins>
      <w:r w:rsidRPr="00B22337">
        <w:rPr>
          <w:rFonts w:eastAsia="宋体"/>
          <w:highlight w:val="yellow"/>
          <w:lang w:eastAsia="zh-CN"/>
          <w:rPrChange w:id="20" w:author="Richárd Bátorfi" w:date="2023-04-18T15:54:00Z">
            <w:rPr>
              <w:rFonts w:eastAsia="宋体"/>
              <w:lang w:eastAsia="zh-CN"/>
            </w:rPr>
          </w:rPrChange>
        </w:rPr>
        <w:t>.</w:t>
      </w:r>
    </w:p>
    <w:p w14:paraId="5A692E85" w14:textId="5F61129E" w:rsidR="00FD771D" w:rsidRDefault="00FD771D" w:rsidP="00FD771D">
      <w:pPr>
        <w:pStyle w:val="B1"/>
        <w:rPr>
          <w:rFonts w:eastAsia="宋体"/>
          <w:lang w:eastAsia="zh-CN"/>
        </w:rPr>
      </w:pPr>
      <w:r>
        <w:rPr>
          <w:rFonts w:eastAsia="宋体"/>
          <w:lang w:eastAsia="zh-CN"/>
        </w:rPr>
        <w:t>3.</w:t>
      </w:r>
      <w:r>
        <w:rPr>
          <w:rFonts w:eastAsia="宋体"/>
          <w:lang w:eastAsia="zh-CN"/>
        </w:rPr>
        <w:tab/>
        <w:t>The AMF verifies whether the sender of the PRU Association Request is a PRU using subscription information from the UDM</w:t>
      </w:r>
      <w:r w:rsidRPr="00B22337">
        <w:rPr>
          <w:rFonts w:eastAsia="宋体"/>
          <w:highlight w:val="yellow"/>
          <w:lang w:eastAsia="zh-CN"/>
          <w:rPrChange w:id="21" w:author="Richárd Bátorfi" w:date="2023-04-18T15:55:00Z">
            <w:rPr>
              <w:rFonts w:eastAsia="宋体"/>
              <w:lang w:eastAsia="zh-CN"/>
            </w:rPr>
          </w:rPrChange>
        </w:rPr>
        <w:t>.</w:t>
      </w:r>
      <w:ins w:id="22" w:author="Richárd Bátorfi" w:date="2023-03-21T15:42:00Z">
        <w:r w:rsidR="007243BD" w:rsidRPr="00B22337">
          <w:rPr>
            <w:rFonts w:eastAsia="宋体"/>
            <w:highlight w:val="yellow"/>
            <w:lang w:eastAsia="zh-CN"/>
            <w:rPrChange w:id="23" w:author="Richárd Bátorfi" w:date="2023-04-18T15:55:00Z">
              <w:rPr>
                <w:rFonts w:eastAsia="宋体"/>
                <w:lang w:eastAsia="zh-CN"/>
              </w:rPr>
            </w:rPrChange>
          </w:rPr>
          <w:t xml:space="preserve"> </w:t>
        </w:r>
        <w:r w:rsidR="007243BD" w:rsidRPr="00B22337">
          <w:rPr>
            <w:rFonts w:eastAsia="宋体"/>
            <w:strike/>
            <w:highlight w:val="yellow"/>
            <w:lang w:eastAsia="zh-CN"/>
            <w:rPrChange w:id="24" w:author="Richárd Bátorfi" w:date="2023-04-18T15:55:00Z">
              <w:rPr>
                <w:rFonts w:eastAsia="宋体"/>
                <w:lang w:eastAsia="zh-CN"/>
              </w:rPr>
            </w:rPrChange>
          </w:rPr>
          <w:t>If AMF received PRU stationary indication in step 2</w:t>
        </w:r>
        <w:r w:rsidR="007243BD">
          <w:rPr>
            <w:rFonts w:eastAsia="宋体"/>
            <w:lang w:eastAsia="zh-CN"/>
          </w:rPr>
          <w:t>, AMF verifies based on subscription information</w:t>
        </w:r>
      </w:ins>
      <w:ins w:id="25" w:author="Richárd Bátorfi" w:date="2023-04-18T15:56:00Z">
        <w:r w:rsidR="00B22337">
          <w:rPr>
            <w:rFonts w:eastAsia="宋体"/>
            <w:lang w:eastAsia="zh-CN"/>
          </w:rPr>
          <w:t xml:space="preserve"> </w:t>
        </w:r>
        <w:r w:rsidR="00B22337" w:rsidRPr="00B22337">
          <w:rPr>
            <w:rFonts w:eastAsia="宋体"/>
            <w:highlight w:val="yellow"/>
            <w:lang w:eastAsia="zh-CN"/>
            <w:rPrChange w:id="26" w:author="Richárd Bátorfi" w:date="2023-04-18T15:56:00Z">
              <w:rPr>
                <w:rFonts w:eastAsia="宋体"/>
                <w:lang w:eastAsia="zh-CN"/>
              </w:rPr>
            </w:rPrChange>
          </w:rPr>
          <w:t>or local policy</w:t>
        </w:r>
      </w:ins>
      <w:ins w:id="27" w:author="Richárd Bátorfi" w:date="2023-03-21T15:42:00Z">
        <w:r w:rsidR="007243BD">
          <w:rPr>
            <w:rFonts w:eastAsia="宋体"/>
            <w:lang w:eastAsia="zh-CN"/>
          </w:rPr>
          <w:t xml:space="preserve"> if PRU can work as stationary PRU.</w:t>
        </w:r>
      </w:ins>
    </w:p>
    <w:p w14:paraId="102A99A8" w14:textId="11BAFC91" w:rsidR="00FD771D" w:rsidRDefault="00FD771D" w:rsidP="00FD771D">
      <w:pPr>
        <w:pStyle w:val="B1"/>
        <w:rPr>
          <w:rFonts w:eastAsia="宋体"/>
          <w:lang w:eastAsia="zh-CN"/>
        </w:rPr>
      </w:pPr>
      <w:r>
        <w:rPr>
          <w:rFonts w:eastAsia="宋体"/>
          <w:lang w:eastAsia="zh-CN"/>
        </w:rPr>
        <w:t>4.</w:t>
      </w:r>
      <w:r>
        <w:rPr>
          <w:rFonts w:eastAsia="宋体"/>
          <w:lang w:eastAsia="zh-CN"/>
        </w:rPr>
        <w:tab/>
        <w:t xml:space="preserve">The AMF selects the serving LMF based on the criteria defined in clause 5.1 or one of the Routing ID if included in the UL NAS TRANSPORT message of step 2. The AMF may override the Routing ID based on </w:t>
      </w:r>
      <w:r>
        <w:rPr>
          <w:rFonts w:eastAsia="宋体"/>
          <w:lang w:eastAsia="zh-CN"/>
        </w:rPr>
        <w:lastRenderedPageBreak/>
        <w:t xml:space="preserve">criteria of clause 5.1. The AMF transfers the PRU Association Request to the serving LMF using </w:t>
      </w:r>
      <w:proofErr w:type="gramStart"/>
      <w:r>
        <w:rPr>
          <w:rFonts w:eastAsia="宋体"/>
          <w:lang w:eastAsia="zh-CN"/>
        </w:rPr>
        <w:t>an</w:t>
      </w:r>
      <w:proofErr w:type="gramEnd"/>
      <w:r>
        <w:rPr>
          <w:rFonts w:eastAsia="宋体"/>
          <w:lang w:eastAsia="zh-CN"/>
        </w:rPr>
        <w:t xml:space="preserve"> Namf_Communication_N1MessageNotify service operation. The AMF includes in the Namf_Communication_N1MessageNotify service operation an indication of whether the request corresponds to a PRU subscription</w:t>
      </w:r>
      <w:ins w:id="28" w:author="Richárd Bátorfi" w:date="2023-03-21T15:42:00Z">
        <w:r w:rsidR="007243BD">
          <w:rPr>
            <w:rFonts w:eastAsia="宋体"/>
            <w:lang w:eastAsia="zh-CN"/>
          </w:rPr>
          <w:t>, and indication if PRU is stationary</w:t>
        </w:r>
      </w:ins>
      <w:r>
        <w:rPr>
          <w:rFonts w:eastAsia="宋体"/>
          <w:lang w:eastAsia="zh-CN"/>
        </w:rPr>
        <w:t>. The AMF also includes the SUPI, TAI and cell ID of the PRU.</w:t>
      </w:r>
    </w:p>
    <w:p w14:paraId="4D5586BD" w14:textId="77777777" w:rsidR="00FD771D" w:rsidRDefault="00FD771D" w:rsidP="00FD771D">
      <w:pPr>
        <w:pStyle w:val="B1"/>
        <w:rPr>
          <w:rFonts w:eastAsia="宋体"/>
          <w:lang w:eastAsia="zh-CN"/>
        </w:rPr>
      </w:pPr>
      <w:r>
        <w:rPr>
          <w:rFonts w:eastAsia="宋体"/>
          <w:lang w:eastAsia="zh-CN"/>
        </w:rPr>
        <w:t>5a.</w:t>
      </w:r>
      <w:r>
        <w:rPr>
          <w:rFonts w:eastAsia="宋体"/>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p>
    <w:p w14:paraId="651EF027" w14:textId="77777777" w:rsidR="00FD771D" w:rsidRDefault="00FD771D" w:rsidP="00FD771D">
      <w:pPr>
        <w:pStyle w:val="NO"/>
        <w:rPr>
          <w:rFonts w:eastAsia="宋体"/>
          <w:lang w:eastAsia="zh-CN"/>
        </w:rPr>
      </w:pPr>
      <w:r>
        <w:rPr>
          <w:rFonts w:eastAsia="宋体"/>
          <w:lang w:eastAsia="zh-CN"/>
        </w:rPr>
        <w:t>NOTE 2:</w:t>
      </w:r>
      <w:r>
        <w:rPr>
          <w:rFonts w:eastAsia="宋体"/>
          <w:lang w:eastAsia="zh-CN"/>
        </w:rPr>
        <w:tab/>
        <w:t>A periodic PRU Association is independent of a periodic NAS Registration and may occur with greater, equal or lesser frequency.</w:t>
      </w:r>
    </w:p>
    <w:p w14:paraId="6EEFECCB" w14:textId="77777777" w:rsidR="00FD771D" w:rsidRDefault="00FD771D" w:rsidP="00FD771D">
      <w:pPr>
        <w:pStyle w:val="B1"/>
        <w:rPr>
          <w:rFonts w:eastAsia="宋体"/>
          <w:lang w:eastAsia="zh-CN"/>
        </w:rPr>
      </w:pPr>
      <w:r>
        <w:rPr>
          <w:rFonts w:eastAsia="宋体"/>
          <w:lang w:eastAsia="zh-CN"/>
        </w:rPr>
        <w:t>6a.</w:t>
      </w:r>
      <w:r>
        <w:rPr>
          <w:rFonts w:eastAsia="宋体"/>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055C25C8" w14:textId="77777777" w:rsidR="00FD771D" w:rsidRDefault="00FD771D" w:rsidP="00FD771D">
      <w:pPr>
        <w:pStyle w:val="B1"/>
        <w:rPr>
          <w:rFonts w:eastAsia="宋体"/>
          <w:lang w:eastAsia="zh-CN"/>
        </w:rPr>
      </w:pPr>
      <w:r>
        <w:rPr>
          <w:rFonts w:eastAsia="宋体"/>
          <w:lang w:eastAsia="zh-CN"/>
        </w:rPr>
        <w:t>5b.</w:t>
      </w:r>
      <w:r>
        <w:rPr>
          <w:rFonts w:eastAsia="宋体"/>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3B220ADA" w14:textId="77777777" w:rsidR="00FD771D" w:rsidRDefault="00FD771D" w:rsidP="00FD771D">
      <w:pPr>
        <w:pStyle w:val="B1"/>
        <w:rPr>
          <w:rFonts w:eastAsia="宋体"/>
          <w:lang w:eastAsia="zh-CN"/>
        </w:rPr>
      </w:pPr>
      <w:r>
        <w:rPr>
          <w:rFonts w:eastAsia="宋体"/>
          <w:lang w:eastAsia="zh-CN"/>
        </w:rPr>
        <w:t>6b.</w:t>
      </w:r>
      <w:r>
        <w:rPr>
          <w:rFonts w:eastAsia="宋体"/>
          <w:lang w:eastAsia="zh-CN"/>
        </w:rPr>
        <w:tab/>
        <w:t>The serving AMF forwards the PRU Association Reject in a DL NAS TRANSPORT message to the PRU.</w:t>
      </w:r>
    </w:p>
    <w:p w14:paraId="24071295" w14:textId="77777777" w:rsidR="00FD771D" w:rsidRDefault="00FD771D" w:rsidP="00FD771D">
      <w:pPr>
        <w:pStyle w:val="B1"/>
        <w:rPr>
          <w:rFonts w:eastAsia="宋体"/>
          <w:lang w:eastAsia="zh-CN"/>
        </w:rPr>
      </w:pPr>
      <w:r>
        <w:rPr>
          <w:rFonts w:eastAsia="宋体"/>
          <w:lang w:eastAsia="zh-CN"/>
        </w:rPr>
        <w:t>7.</w:t>
      </w:r>
      <w:r>
        <w:rPr>
          <w:rFonts w:eastAsia="宋体"/>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3E60993F" w14:textId="270B19AA" w:rsidR="00FD771D" w:rsidRDefault="00FD771D" w:rsidP="00FD771D">
      <w:pPr>
        <w:pStyle w:val="B1"/>
        <w:rPr>
          <w:rFonts w:eastAsia="宋体"/>
          <w:lang w:eastAsia="zh-CN"/>
        </w:rPr>
      </w:pPr>
      <w:r>
        <w:rPr>
          <w:rFonts w:eastAsia="宋体"/>
          <w:lang w:eastAsia="zh-CN"/>
        </w:rPr>
        <w:t>8.</w:t>
      </w:r>
      <w:r>
        <w:rPr>
          <w:rFonts w:eastAsia="宋体"/>
          <w:lang w:eastAsia="zh-CN"/>
        </w:rPr>
        <w:tab/>
        <w:t xml:space="preserve">If PRU Association is performed successfully as in steps 5a and 6a and if this is an initial PRU Association or if this is a PRU Association update and information for the PRU has changed, </w:t>
      </w:r>
      <w:ins w:id="29" w:author="Richárd Bátorfi" w:date="2023-03-21T15:42:00Z">
        <w:r w:rsidR="007243BD">
          <w:rPr>
            <w:rFonts w:eastAsia="宋体"/>
            <w:lang w:eastAsia="zh-CN"/>
          </w:rPr>
          <w:t xml:space="preserve">and if PRU is stationary </w:t>
        </w:r>
      </w:ins>
      <w:r>
        <w:rPr>
          <w:rFonts w:eastAsia="宋体"/>
          <w:lang w:eastAsia="zh-CN"/>
        </w:rPr>
        <w:t>the serving LMF may optionally instigate an Nnrf_NFManagement_NFUpdate Request service operation towards an NRF and includes an existence indication of a PRU associated with a TAI</w:t>
      </w:r>
      <w:ins w:id="30" w:author="Richárd Bátorfi" w:date="2023-03-24T08:30:00Z">
        <w:r w:rsidR="000E29EA">
          <w:rPr>
            <w:rFonts w:eastAsia="宋体"/>
            <w:lang w:eastAsia="zh-CN"/>
          </w:rPr>
          <w:t>.</w:t>
        </w:r>
      </w:ins>
      <w:del w:id="31" w:author="Richárd Bátorfi" w:date="2023-03-24T08:30:00Z">
        <w:r w:rsidDel="000E29EA">
          <w:rPr>
            <w:rFonts w:eastAsia="宋体"/>
            <w:lang w:eastAsia="zh-CN"/>
          </w:rPr>
          <w:delText xml:space="preserve"> and may further include PRU information which may include positioning capabilities, a PRU identifier (which may be local or global) and the location of the PRU. If this is a PRU Association update, the LMF may only inform the NRF about the changed PRU information (e.g. PRU location). </w:delText>
        </w:r>
      </w:del>
      <w:del w:id="32" w:author="Richárd Bátorfi" w:date="2023-03-24T08:31:00Z">
        <w:r w:rsidDel="000E29EA">
          <w:rPr>
            <w:rFonts w:eastAsia="宋体"/>
            <w:lang w:eastAsia="zh-CN"/>
          </w:rPr>
          <w:delText>If the PRU identifier already exists in the NRF for the serving LMF (from a previous Association), the NRF overwrites the old PRU information with the new PRU information. Otherwise, the NRF adds the PRU information to the information stored in the NRF for the serving LMF.</w:delText>
        </w:r>
      </w:del>
    </w:p>
    <w:p w14:paraId="1AE3EBCB" w14:textId="5603A8E5" w:rsidR="00FD771D" w:rsidRDefault="00FD771D" w:rsidP="00FD771D">
      <w:pPr>
        <w:pStyle w:val="B1"/>
        <w:rPr>
          <w:rFonts w:eastAsia="宋体"/>
          <w:lang w:eastAsia="zh-CN"/>
        </w:rPr>
      </w:pPr>
      <w:r>
        <w:rPr>
          <w:rFonts w:eastAsia="宋体"/>
          <w:lang w:eastAsia="zh-CN"/>
        </w:rPr>
        <w:tab/>
      </w:r>
      <w:del w:id="33" w:author="Richárd Bátorfi" w:date="2023-03-24T08:32:00Z">
        <w:r w:rsidDel="000E29EA">
          <w:rPr>
            <w:rFonts w:eastAsia="宋体"/>
            <w:lang w:eastAsia="zh-CN"/>
          </w:rPr>
          <w:delText xml:space="preserve">For the case that LMF only sends TAI associated PRU existence indication to the NRF, the LMF indicates the existence of PRU(s) to NRF only when the PRU Association is the first one in this TAI. </w:delText>
        </w:r>
      </w:del>
      <w:r>
        <w:rPr>
          <w:rFonts w:eastAsia="宋体"/>
          <w:lang w:eastAsia="zh-CN"/>
        </w:rPr>
        <w:t>The LMF also indicates to the NRF to remove the TAI associated existence of PRU(s) when there are no longer any PRUs associated in the LMF for this TAI.</w:t>
      </w:r>
    </w:p>
    <w:p w14:paraId="34D97F6C" w14:textId="35968F2B" w:rsidR="00FD771D" w:rsidRDefault="00FD771D" w:rsidP="00FD771D">
      <w:pPr>
        <w:pStyle w:val="B1"/>
        <w:rPr>
          <w:rFonts w:eastAsia="宋体"/>
          <w:lang w:eastAsia="zh-CN"/>
        </w:rPr>
      </w:pPr>
      <w:r>
        <w:rPr>
          <w:rFonts w:eastAsia="宋体"/>
          <w:lang w:eastAsia="zh-CN"/>
        </w:rPr>
        <w:t>9.</w:t>
      </w:r>
      <w:r>
        <w:rPr>
          <w:rFonts w:eastAsia="宋体"/>
          <w:lang w:eastAsia="zh-CN"/>
        </w:rPr>
        <w:tab/>
      </w:r>
      <w:ins w:id="34" w:author="Richárd Bátorfi" w:date="2023-03-21T15:43:00Z">
        <w:r w:rsidR="007243BD">
          <w:rPr>
            <w:rFonts w:eastAsia="宋体"/>
            <w:lang w:eastAsia="zh-CN"/>
          </w:rPr>
          <w:t xml:space="preserve">If step 8 requested by LMF </w:t>
        </w:r>
      </w:ins>
      <w:del w:id="35" w:author="Richárd Bátorfi" w:date="2023-03-21T15:43:00Z">
        <w:r w:rsidDel="007243BD">
          <w:rPr>
            <w:rFonts w:eastAsia="宋体"/>
            <w:lang w:eastAsia="zh-CN"/>
          </w:rPr>
          <w:delText>T</w:delText>
        </w:r>
      </w:del>
      <w:ins w:id="36" w:author="Richárd Bátorfi" w:date="2023-03-21T15:43:00Z">
        <w:r w:rsidR="007243BD">
          <w:rPr>
            <w:rFonts w:eastAsia="宋体"/>
            <w:lang w:eastAsia="zh-CN"/>
          </w:rPr>
          <w:t>t</w:t>
        </w:r>
      </w:ins>
      <w:r>
        <w:rPr>
          <w:rFonts w:eastAsia="宋体"/>
          <w:lang w:eastAsia="zh-CN"/>
        </w:rPr>
        <w:t>he NRF returns a confirmation response to the serving LMF.</w:t>
      </w:r>
    </w:p>
    <w:p w14:paraId="16FA2050" w14:textId="77777777" w:rsidR="00FD771D" w:rsidRDefault="00FD771D" w:rsidP="00FD771D">
      <w:pPr>
        <w:pStyle w:val="B1"/>
        <w:rPr>
          <w:rFonts w:eastAsia="宋体"/>
          <w:lang w:eastAsia="zh-CN"/>
        </w:rPr>
      </w:pPr>
      <w:r>
        <w:rPr>
          <w:rFonts w:eastAsia="宋体"/>
          <w:lang w:eastAsia="zh-CN"/>
        </w:rPr>
        <w:t>10.</w:t>
      </w:r>
      <w:r>
        <w:rPr>
          <w:rFonts w:eastAsia="宋体"/>
          <w:lang w:eastAsia="zh-CN"/>
        </w:rPr>
        <w:tab/>
        <w:t>After being rejected at step 6b, if there are new available Routing ID(s), the PRU may perform a PRU Association procedure with the new serving LMF.</w:t>
      </w:r>
    </w:p>
    <w:p w14:paraId="14B65AE2" w14:textId="77777777" w:rsidR="00FD771D" w:rsidRDefault="00FD771D" w:rsidP="00FD771D">
      <w:pPr>
        <w:pStyle w:val="NO"/>
        <w:rPr>
          <w:rFonts w:eastAsia="宋体"/>
          <w:lang w:eastAsia="zh-CN"/>
        </w:rPr>
      </w:pPr>
      <w:r>
        <w:rPr>
          <w:rFonts w:eastAsia="宋体"/>
          <w:lang w:eastAsia="zh-CN"/>
        </w:rPr>
        <w:t>NOTE 3:</w:t>
      </w:r>
      <w:r>
        <w:rPr>
          <w:rFonts w:eastAsia="宋体"/>
          <w:lang w:eastAsia="zh-CN"/>
        </w:rPr>
        <w:tab/>
        <w:t>The PRU may be configured with a limit on the number and/or duration of unsuccessful PRU Association attempts. When this limit is reached the PRU considers itself disassociated.</w:t>
      </w:r>
    </w:p>
    <w:p w14:paraId="0842A3DC" w14:textId="77777777" w:rsidR="00AF7717" w:rsidRPr="003C43D5" w:rsidRDefault="00AF7717" w:rsidP="00AF7717"/>
    <w:p w14:paraId="7F94DF19" w14:textId="77777777" w:rsidR="00AF7717" w:rsidRDefault="00AF7717" w:rsidP="00AF7717">
      <w:pPr>
        <w:pStyle w:val="StartEndofChange"/>
      </w:pPr>
      <w:r>
        <w:rPr>
          <w:rFonts w:hint="eastAsia"/>
        </w:rPr>
        <w:lastRenderedPageBreak/>
        <w:t xml:space="preserve">* </w:t>
      </w:r>
      <w:r>
        <w:t>* * * Next</w:t>
      </w:r>
      <w:r>
        <w:rPr>
          <w:rFonts w:hint="eastAsia"/>
        </w:rPr>
        <w:t xml:space="preserve"> </w:t>
      </w:r>
      <w:r>
        <w:t>Change * * * *</w:t>
      </w:r>
    </w:p>
    <w:p w14:paraId="693D9E85" w14:textId="77777777" w:rsidR="00AF7717" w:rsidRDefault="00AF7717" w:rsidP="00FD771D">
      <w:pPr>
        <w:pStyle w:val="NO"/>
        <w:rPr>
          <w:rFonts w:eastAsia="宋体"/>
          <w:lang w:eastAsia="zh-CN"/>
        </w:rPr>
      </w:pPr>
    </w:p>
    <w:p w14:paraId="01A7000E" w14:textId="77777777" w:rsidR="00AF7717" w:rsidRDefault="00AF7717" w:rsidP="00AF7717">
      <w:pPr>
        <w:pStyle w:val="3"/>
        <w:rPr>
          <w:rFonts w:eastAsia="宋体"/>
          <w:lang w:eastAsia="zh-CN"/>
        </w:rPr>
      </w:pPr>
      <w:r>
        <w:rPr>
          <w:rFonts w:eastAsia="宋体"/>
          <w:lang w:eastAsia="zh-CN"/>
        </w:rPr>
        <w:t>6.17.2</w:t>
      </w:r>
      <w:r>
        <w:rPr>
          <w:rFonts w:eastAsia="宋体"/>
          <w:lang w:eastAsia="zh-CN"/>
        </w:rPr>
        <w:tab/>
        <w:t>LMF Initiated PRU Disassociation Procedure</w:t>
      </w:r>
    </w:p>
    <w:p w14:paraId="7EB9D2B4" w14:textId="77777777" w:rsidR="00AF7717" w:rsidRDefault="00AF7717" w:rsidP="00AF7717">
      <w:pPr>
        <w:rPr>
          <w:rFonts w:eastAsia="宋体"/>
          <w:lang w:eastAsia="zh-CN"/>
        </w:rPr>
      </w:pPr>
      <w:r>
        <w:rPr>
          <w:rFonts w:eastAsia="宋体"/>
          <w:lang w:eastAsia="zh-CN"/>
        </w:rPr>
        <w:t>Figure 6.17.2-1 shows a procedure used by a serving LMF to disassociate an already associated PRU. The procedure may be used prior to the serving LMF becoming unavailable (e.g. for maintenance, removal or replacement) or to transfer the PRU to a different serving LMF for other reasons.</w:t>
      </w:r>
    </w:p>
    <w:p w14:paraId="39D53762" w14:textId="475C4C20" w:rsidR="00AF7717" w:rsidRDefault="00AF7717" w:rsidP="00AF7717">
      <w:pPr>
        <w:pStyle w:val="TH"/>
        <w:rPr>
          <w:ins w:id="37" w:author="Richárd Bátorfi" w:date="2023-03-27T14:25:00Z"/>
        </w:rPr>
      </w:pPr>
      <w:del w:id="38" w:author="Richárd Bátorfi" w:date="2023-03-27T14:25:00Z">
        <w:r w:rsidRPr="00CB1DB0" w:rsidDel="003171A5">
          <w:object w:dxaOrig="12440" w:dyaOrig="6990" w14:anchorId="751A010B">
            <v:shape id="_x0000_i1027" type="#_x0000_t75" style="width:468pt;height:266.95pt" o:ole="">
              <v:imagedata r:id="rId15" o:title=""/>
            </v:shape>
            <o:OLEObject Type="Embed" ProgID="Visio.Drawing.15" ShapeID="_x0000_i1027" DrawAspect="Content" ObjectID="_1743426250" r:id="rId16"/>
          </w:object>
        </w:r>
      </w:del>
    </w:p>
    <w:p w14:paraId="2739A688" w14:textId="1A303053" w:rsidR="003171A5" w:rsidRDefault="00AF2883" w:rsidP="00AF7717">
      <w:pPr>
        <w:pStyle w:val="TH"/>
        <w:rPr>
          <w:rFonts w:eastAsia="宋体"/>
          <w:lang w:eastAsia="zh-CN"/>
        </w:rPr>
      </w:pPr>
      <w:ins w:id="39" w:author="Richárd Bátorfi" w:date="2023-03-27T14:25:00Z">
        <w:r w:rsidRPr="00CB1DB0">
          <w:object w:dxaOrig="12443" w:dyaOrig="6990" w14:anchorId="36C55F7B">
            <v:shape id="_x0000_i1028" type="#_x0000_t75" style="width:468pt;height:266.95pt" o:ole="">
              <v:imagedata r:id="rId17" o:title=""/>
            </v:shape>
            <o:OLEObject Type="Embed" ProgID="Visio.Drawing.15" ShapeID="_x0000_i1028" DrawAspect="Content" ObjectID="_1743426251" r:id="rId18"/>
          </w:object>
        </w:r>
      </w:ins>
    </w:p>
    <w:p w14:paraId="43BA7082" w14:textId="77777777" w:rsidR="00AF7717" w:rsidRDefault="00AF7717" w:rsidP="00AF7717">
      <w:pPr>
        <w:pStyle w:val="TF"/>
        <w:rPr>
          <w:rFonts w:eastAsia="宋体"/>
          <w:lang w:eastAsia="zh-CN"/>
        </w:rPr>
      </w:pPr>
      <w:r>
        <w:rPr>
          <w:rFonts w:eastAsia="宋体"/>
          <w:lang w:eastAsia="zh-CN"/>
        </w:rPr>
        <w:t>Figure 6.17.2-1: LMF Initiated PRU Disassociation Procedure</w:t>
      </w:r>
    </w:p>
    <w:p w14:paraId="627B171F" w14:textId="77777777" w:rsidR="00AF7717" w:rsidRPr="00AF7717" w:rsidRDefault="00AF7717" w:rsidP="00AF7717">
      <w:pPr>
        <w:rPr>
          <w:rFonts w:eastAsia="宋体"/>
          <w:b/>
          <w:bCs/>
          <w:lang w:eastAsia="zh-CN"/>
        </w:rPr>
      </w:pPr>
      <w:r w:rsidRPr="00AF7717">
        <w:rPr>
          <w:rFonts w:eastAsia="宋体"/>
          <w:b/>
          <w:bCs/>
          <w:lang w:eastAsia="zh-CN"/>
        </w:rPr>
        <w:lastRenderedPageBreak/>
        <w:t>Precondition:</w:t>
      </w:r>
    </w:p>
    <w:p w14:paraId="2732EFAF" w14:textId="77777777" w:rsidR="00AF7717" w:rsidRDefault="00AF7717" w:rsidP="00AF7717">
      <w:pPr>
        <w:rPr>
          <w:rFonts w:eastAsia="宋体"/>
          <w:lang w:eastAsia="zh-CN"/>
        </w:rPr>
      </w:pPr>
      <w:r>
        <w:rPr>
          <w:rFonts w:eastAsia="宋体"/>
          <w:lang w:eastAsia="zh-CN"/>
        </w:rPr>
        <w:t>The PRU has previously associated with the serving LMF using the procedure in clause 6.17.1.</w:t>
      </w:r>
    </w:p>
    <w:p w14:paraId="6821C3DF" w14:textId="77777777" w:rsidR="00AF7717" w:rsidRDefault="00AF7717" w:rsidP="00AF7717">
      <w:pPr>
        <w:pStyle w:val="B1"/>
        <w:rPr>
          <w:rFonts w:eastAsia="宋体"/>
          <w:lang w:eastAsia="zh-CN"/>
        </w:rPr>
      </w:pPr>
      <w:r>
        <w:rPr>
          <w:rFonts w:eastAsia="宋体"/>
          <w:lang w:eastAsia="zh-CN"/>
        </w:rPr>
        <w:t>1.</w:t>
      </w:r>
      <w:r>
        <w:rPr>
          <w:rFonts w:eastAsia="宋体"/>
          <w:lang w:eastAsia="zh-CN"/>
        </w:rPr>
        <w:tab/>
        <w:t>The serving LMF sends a PRU Disassociation Request as a supplementary services message, using the Namf_Communication_N1N2MessageTransfer service operation, and a Correlation ID identifying the serving LMF. The PRU Disassociation Request may include a Routing ID for a new serving LMF.</w:t>
      </w:r>
    </w:p>
    <w:p w14:paraId="72641DCC" w14:textId="77777777" w:rsidR="00AF7717" w:rsidRDefault="00AF7717" w:rsidP="00AF7717">
      <w:pPr>
        <w:pStyle w:val="NO"/>
        <w:rPr>
          <w:rFonts w:eastAsia="宋体"/>
          <w:lang w:eastAsia="zh-CN"/>
        </w:rPr>
      </w:pPr>
      <w:r>
        <w:rPr>
          <w:rFonts w:eastAsia="宋体"/>
          <w:lang w:eastAsia="zh-CN"/>
        </w:rPr>
        <w:t>NOTE:</w:t>
      </w:r>
      <w:r>
        <w:rPr>
          <w:rFonts w:eastAsia="宋体"/>
          <w:lang w:eastAsia="zh-CN"/>
        </w:rPr>
        <w:tab/>
        <w:t>The Correlation ID for the serving LMF is transferred to the serving AMF to provide the Routing ID for step 3. The Routing ID for a new serving LMF, if provided, is included inside the PRU Disassociation Request and is not visible to the serving AMF. This Routing ID is different to the Routing ID for steps 3, 4 and 5 and enables the PRU to perform an Association with a new serving LMF at step 8.</w:t>
      </w:r>
    </w:p>
    <w:p w14:paraId="05D80882" w14:textId="77777777" w:rsidR="00AF7717" w:rsidRDefault="00AF7717" w:rsidP="00AF7717">
      <w:pPr>
        <w:pStyle w:val="B1"/>
        <w:rPr>
          <w:rFonts w:eastAsia="宋体"/>
          <w:lang w:eastAsia="zh-CN"/>
        </w:rPr>
      </w:pPr>
      <w:r>
        <w:rPr>
          <w:rFonts w:eastAsia="宋体"/>
          <w:lang w:eastAsia="zh-CN"/>
        </w:rPr>
        <w:t>2.</w:t>
      </w:r>
      <w:r>
        <w:rPr>
          <w:rFonts w:eastAsia="宋体"/>
          <w:lang w:eastAsia="zh-CN"/>
        </w:rPr>
        <w:tab/>
        <w:t>If the PRU is in CM IDLE state, the serving AMF performs a Network Triggered service request to place the PRU in CM CONNECTED state.</w:t>
      </w:r>
    </w:p>
    <w:p w14:paraId="4BCB1E32" w14:textId="77777777" w:rsidR="00AF7717" w:rsidRDefault="00AF7717" w:rsidP="00AF7717">
      <w:pPr>
        <w:pStyle w:val="B1"/>
        <w:rPr>
          <w:rFonts w:eastAsia="宋体"/>
          <w:lang w:eastAsia="zh-CN"/>
        </w:rPr>
      </w:pPr>
      <w:r>
        <w:rPr>
          <w:rFonts w:eastAsia="宋体"/>
          <w:lang w:eastAsia="zh-CN"/>
        </w:rPr>
        <w:t>3.</w:t>
      </w:r>
      <w:r>
        <w:rPr>
          <w:rFonts w:eastAsia="宋体"/>
          <w:lang w:eastAsia="zh-CN"/>
        </w:rPr>
        <w:tab/>
        <w:t>The serving AMF forwards the PRU Disassociation Request and a Routing ID equal to the Correlation ID to the PRU using DL NAS TRANSPORT message.</w:t>
      </w:r>
    </w:p>
    <w:p w14:paraId="4A523C21" w14:textId="77777777" w:rsidR="00AF7717" w:rsidRDefault="00AF7717" w:rsidP="00AF7717">
      <w:pPr>
        <w:pStyle w:val="B1"/>
        <w:rPr>
          <w:rFonts w:eastAsia="宋体"/>
          <w:lang w:eastAsia="zh-CN"/>
        </w:rPr>
      </w:pPr>
      <w:r>
        <w:rPr>
          <w:rFonts w:eastAsia="宋体"/>
          <w:lang w:eastAsia="zh-CN"/>
        </w:rPr>
        <w:t>4.</w:t>
      </w:r>
      <w:r>
        <w:rPr>
          <w:rFonts w:eastAsia="宋体"/>
          <w:lang w:eastAsia="zh-CN"/>
        </w:rPr>
        <w:tab/>
        <w:t>The PRU returns a supplementary services PRU Disassociation Accept to the serving AMF in an UL NAS TRANSPORT message and includes the Routing ID received in step 3.</w:t>
      </w:r>
    </w:p>
    <w:p w14:paraId="4FD9A145" w14:textId="77777777" w:rsidR="00AF7717" w:rsidRDefault="00AF7717" w:rsidP="00AF7717">
      <w:pPr>
        <w:pStyle w:val="B1"/>
        <w:rPr>
          <w:rFonts w:eastAsia="宋体"/>
          <w:lang w:eastAsia="zh-CN"/>
        </w:rPr>
      </w:pPr>
      <w:r>
        <w:rPr>
          <w:rFonts w:eastAsia="宋体"/>
          <w:lang w:eastAsia="zh-CN"/>
        </w:rPr>
        <w:t>5.</w:t>
      </w:r>
      <w:r>
        <w:rPr>
          <w:rFonts w:eastAsia="宋体"/>
          <w:lang w:eastAsia="zh-CN"/>
        </w:rPr>
        <w:tab/>
        <w:t>The serving AMF forwards the PRU Disassociation Accept to the serving LMF indicated by the Routing ID received at step 4 and includes a Correlation ID equal to the Routing ID.</w:t>
      </w:r>
    </w:p>
    <w:p w14:paraId="6B0CA164" w14:textId="6B243E85" w:rsidR="00AF7717" w:rsidRDefault="00AF7717" w:rsidP="00AF7717">
      <w:pPr>
        <w:pStyle w:val="B1"/>
        <w:rPr>
          <w:rFonts w:eastAsia="宋体"/>
          <w:lang w:eastAsia="zh-CN"/>
        </w:rPr>
      </w:pPr>
      <w:r>
        <w:rPr>
          <w:rFonts w:eastAsia="宋体"/>
          <w:lang w:eastAsia="zh-CN"/>
        </w:rPr>
        <w:t>6.</w:t>
      </w:r>
      <w:r>
        <w:rPr>
          <w:rFonts w:eastAsia="宋体"/>
          <w:lang w:eastAsia="zh-CN"/>
        </w:rPr>
        <w:tab/>
        <w:t>If the serving LMF has indicated the PRU to an NRF during PRU Association</w:t>
      </w:r>
      <w:ins w:id="40" w:author="Richárd Bátorfi" w:date="2023-03-27T14:30:00Z">
        <w:r w:rsidR="00F4610B">
          <w:rPr>
            <w:rFonts w:eastAsia="宋体"/>
            <w:lang w:eastAsia="zh-CN"/>
          </w:rPr>
          <w:t xml:space="preserve"> and if serving LMF does not have any PRU</w:t>
        </w:r>
      </w:ins>
      <w:ins w:id="41" w:author="Richárd Bátorfi" w:date="2023-03-27T14:31:00Z">
        <w:r w:rsidR="000C3617">
          <w:rPr>
            <w:rFonts w:eastAsia="宋体"/>
            <w:lang w:eastAsia="zh-CN"/>
          </w:rPr>
          <w:t xml:space="preserve"> to </w:t>
        </w:r>
        <w:r w:rsidR="004A4A1B">
          <w:rPr>
            <w:rFonts w:eastAsia="宋体"/>
            <w:lang w:eastAsia="zh-CN"/>
          </w:rPr>
          <w:t>the TAI</w:t>
        </w:r>
      </w:ins>
      <w:r>
        <w:rPr>
          <w:rFonts w:eastAsia="宋体"/>
          <w:lang w:eastAsia="zh-CN"/>
        </w:rPr>
        <w:t>, the serving LMF issues an Nnrf_NFManagement_NFUpdate Request service operation towards the NRF</w:t>
      </w:r>
      <w:ins w:id="42" w:author="Richárd Bátorfi" w:date="2023-03-27T14:28:00Z">
        <w:r w:rsidR="00070810">
          <w:rPr>
            <w:rFonts w:eastAsia="宋体"/>
            <w:lang w:eastAsia="zh-CN"/>
          </w:rPr>
          <w:t xml:space="preserve"> </w:t>
        </w:r>
      </w:ins>
      <w:del w:id="43" w:author="Richárd Bátorfi" w:date="2023-03-27T14:30:00Z">
        <w:r w:rsidDel="00F4610B">
          <w:rPr>
            <w:rFonts w:eastAsia="宋体"/>
            <w:lang w:eastAsia="zh-CN"/>
          </w:rPr>
          <w:delText xml:space="preserve"> </w:delText>
        </w:r>
      </w:del>
      <w:r>
        <w:rPr>
          <w:rFonts w:eastAsia="宋体"/>
          <w:lang w:eastAsia="zh-CN"/>
        </w:rPr>
        <w:t xml:space="preserve">and </w:t>
      </w:r>
      <w:del w:id="44" w:author="Richárd Bátorfi" w:date="2023-03-27T14:29:00Z">
        <w:r w:rsidDel="00E827EB">
          <w:rPr>
            <w:rFonts w:eastAsia="宋体"/>
            <w:lang w:eastAsia="zh-CN"/>
          </w:rPr>
          <w:delText xml:space="preserve">includes </w:delText>
        </w:r>
      </w:del>
      <w:ins w:id="45" w:author="Richárd Bátorfi" w:date="2023-03-27T14:29:00Z">
        <w:r w:rsidR="00E827EB">
          <w:rPr>
            <w:rFonts w:eastAsia="宋体"/>
            <w:lang w:eastAsia="zh-CN"/>
          </w:rPr>
          <w:t>request</w:t>
        </w:r>
      </w:ins>
      <w:ins w:id="46" w:author="Richárd Bátorfi" w:date="2023-03-27T14:32:00Z">
        <w:r w:rsidR="00E83A9D">
          <w:rPr>
            <w:rFonts w:eastAsia="宋体"/>
            <w:lang w:eastAsia="zh-CN"/>
          </w:rPr>
          <w:t>s</w:t>
        </w:r>
      </w:ins>
      <w:ins w:id="47" w:author="Richárd Bátorfi" w:date="2023-03-27T14:29:00Z">
        <w:r w:rsidR="00E827EB">
          <w:rPr>
            <w:rFonts w:eastAsia="宋体"/>
            <w:lang w:eastAsia="zh-CN"/>
          </w:rPr>
          <w:t xml:space="preserve"> </w:t>
        </w:r>
      </w:ins>
      <w:r>
        <w:rPr>
          <w:rFonts w:eastAsia="宋体"/>
          <w:lang w:eastAsia="zh-CN"/>
        </w:rPr>
        <w:t>an indication of PRU removal</w:t>
      </w:r>
      <w:del w:id="48" w:author="Richárd Bátorfi" w:date="2023-03-27T14:29:00Z">
        <w:r w:rsidDel="00E827EB">
          <w:rPr>
            <w:rFonts w:eastAsia="宋体"/>
            <w:lang w:eastAsia="zh-CN"/>
          </w:rPr>
          <w:delText xml:space="preserve"> and the PRU identifier if PRU information was sent to the NRF</w:delText>
        </w:r>
      </w:del>
      <w:r>
        <w:rPr>
          <w:rFonts w:eastAsia="宋体"/>
          <w:lang w:eastAsia="zh-CN"/>
        </w:rPr>
        <w:t>. The NRF then removes the TAI associated PRU existence indication</w:t>
      </w:r>
      <w:del w:id="49" w:author="Richárd Bátorfi" w:date="2023-03-27T14:29:00Z">
        <w:r w:rsidDel="00434097">
          <w:rPr>
            <w:rFonts w:eastAsia="宋体"/>
            <w:lang w:eastAsia="zh-CN"/>
          </w:rPr>
          <w:delText xml:space="preserve"> and further remove PRU information in the NRF for this PRU for the serving LMF</w:delText>
        </w:r>
      </w:del>
      <w:r>
        <w:rPr>
          <w:rFonts w:eastAsia="宋体"/>
          <w:lang w:eastAsia="zh-CN"/>
        </w:rPr>
        <w:t>.</w:t>
      </w:r>
    </w:p>
    <w:p w14:paraId="5E98648D" w14:textId="0349C266" w:rsidR="00AF7717" w:rsidRDefault="00AF7717" w:rsidP="00AF7717">
      <w:pPr>
        <w:pStyle w:val="B1"/>
        <w:rPr>
          <w:rFonts w:eastAsia="宋体"/>
          <w:lang w:eastAsia="zh-CN"/>
        </w:rPr>
      </w:pPr>
      <w:r>
        <w:rPr>
          <w:rFonts w:eastAsia="宋体"/>
          <w:lang w:eastAsia="zh-CN"/>
        </w:rPr>
        <w:tab/>
      </w:r>
      <w:del w:id="50" w:author="Richárd Bátorfi" w:date="2023-03-27T14:32:00Z">
        <w:r w:rsidDel="004A4A1B">
          <w:rPr>
            <w:rFonts w:eastAsia="宋体"/>
            <w:lang w:eastAsia="zh-CN"/>
          </w:rPr>
          <w:delText>For the case that the LMF only sends TAI associated PRU existence indication to the NRF, the LMF indicates to the NRF to remove the existence of PRU(s) when all PRUs in a TAI have been disassociated.</w:delText>
        </w:r>
      </w:del>
    </w:p>
    <w:p w14:paraId="17564C5E" w14:textId="77777777" w:rsidR="00AF7717" w:rsidRDefault="00AF7717" w:rsidP="00AF7717">
      <w:pPr>
        <w:pStyle w:val="B1"/>
        <w:rPr>
          <w:rFonts w:eastAsia="宋体"/>
          <w:lang w:eastAsia="zh-CN"/>
        </w:rPr>
      </w:pPr>
      <w:r>
        <w:rPr>
          <w:rFonts w:eastAsia="宋体"/>
          <w:lang w:eastAsia="zh-CN"/>
        </w:rPr>
        <w:t>7.</w:t>
      </w:r>
      <w:r>
        <w:rPr>
          <w:rFonts w:eastAsia="宋体"/>
          <w:lang w:eastAsia="zh-CN"/>
        </w:rPr>
        <w:tab/>
        <w:t>The NRF returns a confirmation response to the serving LMF.</w:t>
      </w:r>
    </w:p>
    <w:p w14:paraId="64BC6F23" w14:textId="77777777" w:rsidR="00AF7717" w:rsidRDefault="00AF7717" w:rsidP="00AF7717">
      <w:pPr>
        <w:pStyle w:val="B1"/>
        <w:rPr>
          <w:rFonts w:eastAsia="宋体"/>
          <w:lang w:eastAsia="zh-CN"/>
        </w:rPr>
      </w:pPr>
      <w:r>
        <w:rPr>
          <w:rFonts w:eastAsia="宋体"/>
          <w:lang w:eastAsia="zh-CN"/>
        </w:rPr>
        <w:t>8.</w:t>
      </w:r>
      <w:r>
        <w:rPr>
          <w:rFonts w:eastAsia="宋体"/>
          <w:lang w:eastAsia="zh-CN"/>
        </w:rPr>
        <w:tab/>
        <w:t>If the PRU received a new Routing ID for a new serving LMF at step 3, the PRU may perform a PRU Association with the new serving LMF as described in clause 6.17.1.</w:t>
      </w:r>
    </w:p>
    <w:p w14:paraId="7150D2AB" w14:textId="77777777" w:rsidR="00AF7717" w:rsidRDefault="00AF7717" w:rsidP="00AF7717">
      <w:pPr>
        <w:pStyle w:val="StartEndofChange"/>
      </w:pPr>
      <w:r>
        <w:rPr>
          <w:rFonts w:hint="eastAsia"/>
        </w:rPr>
        <w:t xml:space="preserve">* </w:t>
      </w:r>
      <w:r>
        <w:t>* * * Next</w:t>
      </w:r>
      <w:r>
        <w:rPr>
          <w:rFonts w:hint="eastAsia"/>
        </w:rPr>
        <w:t xml:space="preserve"> </w:t>
      </w:r>
      <w:r>
        <w:t>Change * * * *</w:t>
      </w:r>
    </w:p>
    <w:p w14:paraId="66C83A8A" w14:textId="77777777" w:rsidR="00AF7717" w:rsidRDefault="00AF7717" w:rsidP="00AF7717">
      <w:pPr>
        <w:pStyle w:val="B1"/>
        <w:rPr>
          <w:rFonts w:eastAsia="宋体"/>
          <w:lang w:eastAsia="zh-CN"/>
        </w:rPr>
      </w:pPr>
    </w:p>
    <w:p w14:paraId="6F67FF87" w14:textId="77777777" w:rsidR="001F5491" w:rsidRDefault="001F5491" w:rsidP="001F5491">
      <w:pPr>
        <w:pStyle w:val="3"/>
        <w:rPr>
          <w:rFonts w:eastAsia="宋体"/>
          <w:lang w:eastAsia="zh-CN"/>
        </w:rPr>
      </w:pPr>
      <w:r>
        <w:rPr>
          <w:rFonts w:eastAsia="宋体"/>
          <w:lang w:eastAsia="zh-CN"/>
        </w:rPr>
        <w:t>6.17.3</w:t>
      </w:r>
      <w:r>
        <w:rPr>
          <w:rFonts w:eastAsia="宋体"/>
          <w:lang w:eastAsia="zh-CN"/>
        </w:rPr>
        <w:tab/>
        <w:t>PRU Initiated PRU Disassociation Procedure</w:t>
      </w:r>
    </w:p>
    <w:p w14:paraId="03C2DCD3" w14:textId="77777777" w:rsidR="001F5491" w:rsidRDefault="001F5491" w:rsidP="001F5491">
      <w:pPr>
        <w:rPr>
          <w:rFonts w:eastAsia="宋体"/>
          <w:lang w:eastAsia="zh-CN"/>
        </w:rPr>
      </w:pPr>
      <w:r>
        <w:rPr>
          <w:rFonts w:eastAsia="宋体"/>
          <w:lang w:eastAsia="zh-CN"/>
        </w:rPr>
        <w:t>Figure 6.17.3-1 shows a procedure used by a PRU to disassociate from a serving LMF. The procedure may be used prior to the PRU becoming unavailable (e.g. for a software upgrade or power down) or when the PRU will be transferred to a different serving LMF.</w:t>
      </w:r>
    </w:p>
    <w:p w14:paraId="659E4B04" w14:textId="0E1DA7D7" w:rsidR="001F5491" w:rsidRDefault="001F5491" w:rsidP="001F5491">
      <w:pPr>
        <w:pStyle w:val="TH"/>
        <w:rPr>
          <w:ins w:id="51" w:author="Richárd Bátorfi" w:date="2023-03-27T14:33:00Z"/>
          <w:rFonts w:eastAsia="等线"/>
        </w:rPr>
      </w:pPr>
      <w:del w:id="52" w:author="Richárd Bátorfi" w:date="2023-03-27T14:33:00Z">
        <w:r w:rsidRPr="00CB1DB0" w:rsidDel="008132E2">
          <w:rPr>
            <w:rFonts w:eastAsia="等线"/>
          </w:rPr>
          <w:object w:dxaOrig="11710" w:dyaOrig="7230" w14:anchorId="4B149369">
            <v:shape id="_x0000_i1029" type="#_x0000_t75" style="width:446.25pt;height:273.75pt" o:ole="">
              <v:imagedata r:id="rId19" o:title=""/>
            </v:shape>
            <o:OLEObject Type="Embed" ProgID="Visio.Drawing.15" ShapeID="_x0000_i1029" DrawAspect="Content" ObjectID="_1743426252" r:id="rId20"/>
          </w:object>
        </w:r>
      </w:del>
    </w:p>
    <w:p w14:paraId="7221F07B" w14:textId="38255906" w:rsidR="000D6C7C" w:rsidRDefault="008132E2" w:rsidP="001F5491">
      <w:pPr>
        <w:pStyle w:val="TH"/>
        <w:rPr>
          <w:rFonts w:eastAsia="宋体"/>
          <w:lang w:eastAsia="zh-CN"/>
        </w:rPr>
      </w:pPr>
      <w:ins w:id="53" w:author="Richárd Bátorfi" w:date="2023-03-27T14:33:00Z">
        <w:r w:rsidRPr="00CB1DB0">
          <w:rPr>
            <w:rFonts w:eastAsia="等线"/>
          </w:rPr>
          <w:object w:dxaOrig="11708" w:dyaOrig="7230" w14:anchorId="73FB5EA1">
            <v:shape id="_x0000_i1030" type="#_x0000_t75" style="width:446.25pt;height:273.75pt" o:ole="">
              <v:imagedata r:id="rId21" o:title=""/>
            </v:shape>
            <o:OLEObject Type="Embed" ProgID="Visio.Drawing.15" ShapeID="_x0000_i1030" DrawAspect="Content" ObjectID="_1743426253" r:id="rId22"/>
          </w:object>
        </w:r>
      </w:ins>
    </w:p>
    <w:p w14:paraId="04B0B36C" w14:textId="77777777" w:rsidR="001F5491" w:rsidRDefault="001F5491" w:rsidP="001F5491">
      <w:pPr>
        <w:pStyle w:val="TF"/>
        <w:rPr>
          <w:rFonts w:eastAsia="宋体"/>
          <w:lang w:eastAsia="zh-CN"/>
        </w:rPr>
      </w:pPr>
      <w:r>
        <w:rPr>
          <w:rFonts w:eastAsia="宋体"/>
          <w:lang w:eastAsia="zh-CN"/>
        </w:rPr>
        <w:t>Figure 6.17.3-1: PRU Initiated PRU Disassociation Procedure</w:t>
      </w:r>
    </w:p>
    <w:p w14:paraId="09DFD6FB" w14:textId="77777777" w:rsidR="001F5491" w:rsidRPr="001F5491" w:rsidRDefault="001F5491" w:rsidP="001F5491">
      <w:pPr>
        <w:rPr>
          <w:rFonts w:eastAsia="宋体"/>
          <w:b/>
          <w:bCs/>
          <w:lang w:eastAsia="zh-CN"/>
        </w:rPr>
      </w:pPr>
      <w:r w:rsidRPr="001F5491">
        <w:rPr>
          <w:rFonts w:eastAsia="宋体"/>
          <w:b/>
          <w:bCs/>
          <w:lang w:eastAsia="zh-CN"/>
        </w:rPr>
        <w:t>Precondition:</w:t>
      </w:r>
    </w:p>
    <w:p w14:paraId="6B471D1E" w14:textId="77777777" w:rsidR="001F5491" w:rsidRDefault="001F5491" w:rsidP="001F5491">
      <w:pPr>
        <w:rPr>
          <w:rFonts w:eastAsia="宋体"/>
          <w:lang w:eastAsia="zh-CN"/>
        </w:rPr>
      </w:pPr>
      <w:r>
        <w:rPr>
          <w:rFonts w:eastAsia="宋体"/>
          <w:lang w:eastAsia="zh-CN"/>
        </w:rPr>
        <w:t>The PRU has previously associated with the serving LMF using the procedure in clause 6.17.1 and is currently registered in the HPLMN.</w:t>
      </w:r>
    </w:p>
    <w:p w14:paraId="2235021C" w14:textId="77777777" w:rsidR="001F5491" w:rsidRDefault="001F5491" w:rsidP="001F5491">
      <w:pPr>
        <w:pStyle w:val="B1"/>
        <w:rPr>
          <w:rFonts w:eastAsia="宋体"/>
          <w:lang w:eastAsia="zh-CN"/>
        </w:rPr>
      </w:pPr>
      <w:r>
        <w:rPr>
          <w:rFonts w:eastAsia="宋体"/>
          <w:lang w:eastAsia="zh-CN"/>
        </w:rPr>
        <w:t>1.</w:t>
      </w:r>
      <w:r>
        <w:rPr>
          <w:rFonts w:eastAsia="宋体"/>
          <w:lang w:eastAsia="zh-CN"/>
        </w:rPr>
        <w:tab/>
        <w:t>The PRU performs a UE Triggered Service Request if in CM IDLE state.</w:t>
      </w:r>
    </w:p>
    <w:p w14:paraId="669EA989" w14:textId="77777777" w:rsidR="001F5491" w:rsidRDefault="001F5491" w:rsidP="001F5491">
      <w:pPr>
        <w:pStyle w:val="B1"/>
        <w:rPr>
          <w:rFonts w:eastAsia="宋体"/>
          <w:lang w:eastAsia="zh-CN"/>
        </w:rPr>
      </w:pPr>
      <w:r>
        <w:rPr>
          <w:rFonts w:eastAsia="宋体"/>
          <w:lang w:eastAsia="zh-CN"/>
        </w:rPr>
        <w:t>2.</w:t>
      </w:r>
      <w:r>
        <w:rPr>
          <w:rFonts w:eastAsia="宋体"/>
          <w:lang w:eastAsia="zh-CN"/>
        </w:rPr>
        <w:tab/>
        <w:t xml:space="preserve">The PRU sends a supplementary services PRU Disassociation Request to the serving AMF in an UL NAS TRANSPORT message and includes the Routing ID received at step 6a for the procedure in clause 6.17.1 for </w:t>
      </w:r>
      <w:r>
        <w:rPr>
          <w:rFonts w:eastAsia="宋体"/>
          <w:lang w:eastAsia="zh-CN"/>
        </w:rPr>
        <w:lastRenderedPageBreak/>
        <w:t>a previous PRU Association procedure. The PRU also indicates whether an acknowledgment is expected. The PRU Disassociation Request is included in the UL NAS TRANSPORT message at the NAS level.</w:t>
      </w:r>
    </w:p>
    <w:p w14:paraId="6FDAE3E7" w14:textId="77777777" w:rsidR="001F5491" w:rsidRDefault="001F5491" w:rsidP="001F5491">
      <w:pPr>
        <w:pStyle w:val="NO"/>
        <w:rPr>
          <w:rFonts w:eastAsia="宋体"/>
          <w:lang w:eastAsia="zh-CN"/>
        </w:rPr>
      </w:pPr>
      <w:r>
        <w:rPr>
          <w:rFonts w:eastAsia="宋体"/>
          <w:lang w:eastAsia="zh-CN"/>
        </w:rPr>
        <w:t>NOTE 1:</w:t>
      </w:r>
      <w:r>
        <w:rPr>
          <w:rFonts w:eastAsia="宋体"/>
          <w:lang w:eastAsia="zh-CN"/>
        </w:rPr>
        <w:tab/>
        <w:t>A PRU could indicate whether an acknowledgment is expected according to whether the PRU expects to be still able to receive the acknowledgment at a later time.</w:t>
      </w:r>
    </w:p>
    <w:p w14:paraId="3B660DC7" w14:textId="77777777" w:rsidR="001F5491" w:rsidRDefault="001F5491" w:rsidP="001F5491">
      <w:pPr>
        <w:pStyle w:val="B1"/>
        <w:rPr>
          <w:rFonts w:eastAsia="宋体"/>
          <w:lang w:eastAsia="zh-CN"/>
        </w:rPr>
      </w:pPr>
      <w:r>
        <w:rPr>
          <w:rFonts w:eastAsia="宋体"/>
          <w:lang w:eastAsia="zh-CN"/>
        </w:rPr>
        <w:t>3.</w:t>
      </w:r>
      <w:r>
        <w:rPr>
          <w:rFonts w:eastAsia="宋体"/>
          <w:lang w:eastAsia="zh-CN"/>
        </w:rPr>
        <w:tab/>
        <w:t>The AMF verifies whether the sender of the PRU Disassociation Request is a PRU using subscription information from the UDM.</w:t>
      </w:r>
    </w:p>
    <w:p w14:paraId="552B64AE" w14:textId="77777777" w:rsidR="001F5491" w:rsidRDefault="001F5491" w:rsidP="001F5491">
      <w:pPr>
        <w:pStyle w:val="B1"/>
        <w:rPr>
          <w:rFonts w:eastAsia="宋体"/>
          <w:lang w:eastAsia="zh-CN"/>
        </w:rPr>
      </w:pPr>
      <w:r>
        <w:rPr>
          <w:rFonts w:eastAsia="宋体"/>
          <w:lang w:eastAsia="zh-CN"/>
        </w:rPr>
        <w:t>4.</w:t>
      </w:r>
      <w:r>
        <w:rPr>
          <w:rFonts w:eastAsia="宋体"/>
          <w:lang w:eastAsia="zh-CN"/>
        </w:rPr>
        <w:tab/>
        <w:t xml:space="preserve">The AMF selects the serving LMF based on the Routing ID and optionally the current TAI and transfers the PRU Disassociation Request to the serving LMF using </w:t>
      </w:r>
      <w:proofErr w:type="gramStart"/>
      <w:r>
        <w:rPr>
          <w:rFonts w:eastAsia="宋体"/>
          <w:lang w:eastAsia="zh-CN"/>
        </w:rPr>
        <w:t>an</w:t>
      </w:r>
      <w:proofErr w:type="gramEnd"/>
      <w:r>
        <w:rPr>
          <w:rFonts w:eastAsia="宋体"/>
          <w:lang w:eastAsia="zh-CN"/>
        </w:rPr>
        <w:t xml:space="preserve"> Namf_Communication_N1MessageNotify service operation. The AMF includes in the Namf_Communication_N1MessageNotify service operation an indication of whether the sender of the PRU Disassociation Request is a PRU. The AMF also includes the SUPI of the PRU.</w:t>
      </w:r>
    </w:p>
    <w:p w14:paraId="7CC25BCC" w14:textId="77777777" w:rsidR="001F5491" w:rsidRDefault="001F5491" w:rsidP="001F5491">
      <w:pPr>
        <w:pStyle w:val="B1"/>
        <w:rPr>
          <w:rFonts w:eastAsia="宋体"/>
          <w:lang w:eastAsia="zh-CN"/>
        </w:rPr>
      </w:pPr>
      <w:r>
        <w:rPr>
          <w:rFonts w:eastAsia="宋体"/>
          <w:lang w:eastAsia="zh-CN"/>
        </w:rPr>
        <w:t>5.</w:t>
      </w:r>
      <w:r>
        <w:rPr>
          <w:rFonts w:eastAsia="宋体"/>
          <w:lang w:eastAsia="zh-CN"/>
        </w:rPr>
        <w:tab/>
        <w:t>The serving LMF verifies that the PRU is currently associated in the serving LMF. If the PRU is not currently associated in the serving LMF, the serving LMF performs steps 6 and 7 but not steps 8 and 9.</w:t>
      </w:r>
    </w:p>
    <w:p w14:paraId="4748933A" w14:textId="77777777" w:rsidR="001F5491" w:rsidRDefault="001F5491" w:rsidP="001F5491">
      <w:pPr>
        <w:pStyle w:val="NO"/>
        <w:rPr>
          <w:rFonts w:eastAsia="宋体"/>
          <w:lang w:eastAsia="zh-CN"/>
        </w:rPr>
      </w:pPr>
      <w:r>
        <w:rPr>
          <w:rFonts w:eastAsia="宋体"/>
          <w:lang w:eastAsia="zh-CN"/>
        </w:rPr>
        <w:t>NOTE 2:</w:t>
      </w:r>
      <w:r>
        <w:rPr>
          <w:rFonts w:eastAsia="宋体"/>
          <w:lang w:eastAsia="zh-CN"/>
        </w:rPr>
        <w:tab/>
        <w:t>Inconsistency between Association in a PRU versus a serving LMF might arise if a PRU is powered off or loses network coverage and if the serving LMF then performs an LMF initiated PRU Disassociation.</w:t>
      </w:r>
    </w:p>
    <w:p w14:paraId="4644E41F" w14:textId="77777777" w:rsidR="001F5491" w:rsidRDefault="001F5491" w:rsidP="001F5491">
      <w:pPr>
        <w:pStyle w:val="B1"/>
        <w:rPr>
          <w:rFonts w:eastAsia="宋体"/>
          <w:lang w:eastAsia="zh-CN"/>
        </w:rPr>
      </w:pPr>
      <w:r>
        <w:rPr>
          <w:rFonts w:eastAsia="宋体"/>
          <w:lang w:eastAsia="zh-CN"/>
        </w:rPr>
        <w:t>6.</w:t>
      </w:r>
      <w:r>
        <w:rPr>
          <w:rFonts w:eastAsia="宋体"/>
          <w:lang w:eastAsia="zh-CN"/>
        </w:rPr>
        <w:tab/>
        <w:t xml:space="preserve">If the PRU has indicated that an acknowledgment is expected, the serving LMF returns a PRU Disassociation Accept, as a supplementary services message, using </w:t>
      </w:r>
      <w:proofErr w:type="gramStart"/>
      <w:r>
        <w:rPr>
          <w:rFonts w:eastAsia="宋体"/>
          <w:lang w:eastAsia="zh-CN"/>
        </w:rPr>
        <w:t>an</w:t>
      </w:r>
      <w:proofErr w:type="gramEnd"/>
      <w:r>
        <w:rPr>
          <w:rFonts w:eastAsia="宋体"/>
          <w:lang w:eastAsia="zh-CN"/>
        </w:rPr>
        <w:t xml:space="preserve"> Namf_Communication_N1N2MessageTransfer service operation towards the AMF, and a Correlation ID.</w:t>
      </w:r>
    </w:p>
    <w:p w14:paraId="5BF0611C" w14:textId="77777777" w:rsidR="001F5491" w:rsidRDefault="001F5491" w:rsidP="001F5491">
      <w:pPr>
        <w:pStyle w:val="B1"/>
        <w:rPr>
          <w:rFonts w:eastAsia="宋体"/>
          <w:lang w:eastAsia="zh-CN"/>
        </w:rPr>
      </w:pPr>
      <w:r>
        <w:rPr>
          <w:rFonts w:eastAsia="宋体"/>
          <w:lang w:eastAsia="zh-CN"/>
        </w:rPr>
        <w:t>7.</w:t>
      </w:r>
      <w:r>
        <w:rPr>
          <w:rFonts w:eastAsia="宋体"/>
          <w:lang w:eastAsia="zh-CN"/>
        </w:rPr>
        <w:tab/>
        <w:t>The serving AMF forwards the PRU Disassociation Accept and a Routing ID equal to the Correlation ID to the PRU in a DL NAS TRANSPORT message.</w:t>
      </w:r>
    </w:p>
    <w:p w14:paraId="2FCA65EF" w14:textId="1630ECDC" w:rsidR="001F5491" w:rsidRDefault="001F5491" w:rsidP="001F5491">
      <w:pPr>
        <w:pStyle w:val="B1"/>
        <w:rPr>
          <w:rFonts w:eastAsia="宋体"/>
          <w:lang w:eastAsia="zh-CN"/>
        </w:rPr>
      </w:pPr>
      <w:r>
        <w:rPr>
          <w:rFonts w:eastAsia="宋体"/>
          <w:lang w:eastAsia="zh-CN"/>
        </w:rPr>
        <w:t>8.</w:t>
      </w:r>
      <w:r>
        <w:rPr>
          <w:rFonts w:eastAsia="宋体"/>
          <w:lang w:eastAsia="zh-CN"/>
        </w:rPr>
        <w:tab/>
        <w:t>If the serving LMF has indicated the PRU to an NRF during a previous PRU Association</w:t>
      </w:r>
      <w:ins w:id="54" w:author="Richárd Bátorfi" w:date="2023-03-27T14:37:00Z">
        <w:r w:rsidR="00AD6380" w:rsidRPr="00AD6380">
          <w:rPr>
            <w:rFonts w:eastAsia="宋体"/>
            <w:lang w:eastAsia="zh-CN"/>
          </w:rPr>
          <w:t xml:space="preserve"> </w:t>
        </w:r>
        <w:r w:rsidR="00AD6380">
          <w:rPr>
            <w:rFonts w:eastAsia="宋体"/>
            <w:lang w:eastAsia="zh-CN"/>
          </w:rPr>
          <w:t>and if serving LMF does not have any PRU to the TAI</w:t>
        </w:r>
      </w:ins>
      <w:r>
        <w:rPr>
          <w:rFonts w:eastAsia="宋体"/>
          <w:lang w:eastAsia="zh-CN"/>
        </w:rPr>
        <w:t xml:space="preserve">, the serving LMF invokes an Nnrf_NFManagement_NFUpdate Request service operation towards the NRF and </w:t>
      </w:r>
      <w:del w:id="55" w:author="Richárd Bátorfi" w:date="2023-03-27T14:38:00Z">
        <w:r w:rsidDel="00AD6380">
          <w:rPr>
            <w:rFonts w:eastAsia="宋体"/>
            <w:lang w:eastAsia="zh-CN"/>
          </w:rPr>
          <w:delText xml:space="preserve">includes </w:delText>
        </w:r>
      </w:del>
      <w:ins w:id="56" w:author="Richárd Bátorfi" w:date="2023-03-27T14:38:00Z">
        <w:r w:rsidR="00AD6380">
          <w:rPr>
            <w:rFonts w:eastAsia="宋体"/>
            <w:lang w:eastAsia="zh-CN"/>
          </w:rPr>
          <w:t xml:space="preserve">requests </w:t>
        </w:r>
      </w:ins>
      <w:r>
        <w:rPr>
          <w:rFonts w:eastAsia="宋体"/>
          <w:lang w:eastAsia="zh-CN"/>
        </w:rPr>
        <w:t>an indication of PRU</w:t>
      </w:r>
      <w:ins w:id="57" w:author="huawei2" w:date="2023-04-19T15:50:00Z">
        <w:r w:rsidR="00737257">
          <w:rPr>
            <w:rFonts w:eastAsia="宋体"/>
            <w:lang w:eastAsia="zh-CN"/>
          </w:rPr>
          <w:t xml:space="preserve"> </w:t>
        </w:r>
        <w:r w:rsidR="00737257" w:rsidRPr="000A425F">
          <w:rPr>
            <w:rFonts w:eastAsia="宋体"/>
            <w:highlight w:val="green"/>
            <w:lang w:eastAsia="zh-CN"/>
            <w:rPrChange w:id="58" w:author="huawei2" w:date="2023-04-19T15:51:00Z">
              <w:rPr>
                <w:rFonts w:eastAsia="宋体"/>
                <w:lang w:eastAsia="zh-CN"/>
              </w:rPr>
            </w:rPrChange>
          </w:rPr>
          <w:t>removal</w:t>
        </w:r>
      </w:ins>
      <w:del w:id="59" w:author="Richárd Bátorfi" w:date="2023-03-27T14:38:00Z">
        <w:r w:rsidDel="00AD6380">
          <w:rPr>
            <w:rFonts w:eastAsia="宋体"/>
            <w:lang w:eastAsia="zh-CN"/>
          </w:rPr>
          <w:delText xml:space="preserve"> removal and the PRU identifier if PRU information was sent to the NRF</w:delText>
        </w:r>
      </w:del>
      <w:r>
        <w:rPr>
          <w:rFonts w:eastAsia="宋体"/>
          <w:lang w:eastAsia="zh-CN"/>
        </w:rPr>
        <w:t>. The NRF then removes the TAI associated PRU existence indication</w:t>
      </w:r>
      <w:del w:id="60" w:author="Richárd Bátorfi" w:date="2023-03-27T15:33:00Z">
        <w:r w:rsidDel="00E64F1D">
          <w:rPr>
            <w:rFonts w:eastAsia="宋体"/>
            <w:lang w:eastAsia="zh-CN"/>
          </w:rPr>
          <w:delText xml:space="preserve"> and further removes PRU information in the NRF for this PRU for the serving LMF</w:delText>
        </w:r>
      </w:del>
      <w:r>
        <w:rPr>
          <w:rFonts w:eastAsia="宋体"/>
          <w:lang w:eastAsia="zh-CN"/>
        </w:rPr>
        <w:t>.</w:t>
      </w:r>
    </w:p>
    <w:p w14:paraId="02B557D9" w14:textId="58EB67F4" w:rsidR="001F5491" w:rsidRDefault="001F5491" w:rsidP="001F5491">
      <w:pPr>
        <w:pStyle w:val="B1"/>
        <w:rPr>
          <w:rFonts w:eastAsia="宋体"/>
          <w:lang w:eastAsia="zh-CN"/>
        </w:rPr>
      </w:pPr>
      <w:r>
        <w:rPr>
          <w:rFonts w:eastAsia="宋体"/>
          <w:lang w:eastAsia="zh-CN"/>
        </w:rPr>
        <w:tab/>
      </w:r>
      <w:del w:id="61" w:author="Richárd Bátorfi" w:date="2023-03-27T14:38:00Z">
        <w:r w:rsidDel="00AD6380">
          <w:rPr>
            <w:rFonts w:eastAsia="宋体"/>
            <w:lang w:eastAsia="zh-CN"/>
          </w:rPr>
          <w:delText>For the case that the LMF only sends TAI associated PRU existence indication to the NRF, the LMF indicates to the NRF to remove the existence of PRU(s) when all PRUs in a TAI have been disassociated.</w:delText>
        </w:r>
      </w:del>
    </w:p>
    <w:p w14:paraId="77D8816B" w14:textId="4B1D4D37" w:rsidR="00AF7717" w:rsidRDefault="001F5491" w:rsidP="001F5491">
      <w:pPr>
        <w:pStyle w:val="B1"/>
        <w:rPr>
          <w:rFonts w:eastAsia="宋体"/>
          <w:lang w:eastAsia="zh-CN"/>
        </w:rPr>
      </w:pPr>
      <w:r>
        <w:rPr>
          <w:rFonts w:eastAsia="宋体"/>
          <w:lang w:eastAsia="zh-CN"/>
        </w:rPr>
        <w:t>9.</w:t>
      </w:r>
      <w:r>
        <w:rPr>
          <w:rFonts w:eastAsia="宋体"/>
          <w:lang w:eastAsia="zh-CN"/>
        </w:rPr>
        <w:tab/>
        <w:t>The NRF returns a confirmation response to the serving LMF.</w:t>
      </w:r>
    </w:p>
    <w:p w14:paraId="3927F99F" w14:textId="77777777" w:rsidR="005E5464" w:rsidRPr="003C43D5" w:rsidRDefault="005E5464" w:rsidP="005E5464"/>
    <w:p w14:paraId="236F3047" w14:textId="77777777" w:rsidR="005E5464" w:rsidRDefault="005E5464" w:rsidP="005E5464">
      <w:pPr>
        <w:pStyle w:val="StartEndofChange"/>
      </w:pPr>
      <w:r>
        <w:rPr>
          <w:rFonts w:hint="eastAsia"/>
        </w:rPr>
        <w:t xml:space="preserve">* </w:t>
      </w:r>
      <w:r>
        <w:t>* * * Next</w:t>
      </w:r>
      <w:r>
        <w:rPr>
          <w:rFonts w:hint="eastAsia"/>
        </w:rPr>
        <w:t xml:space="preserve"> </w:t>
      </w:r>
      <w:r>
        <w:t>Change * * * *</w:t>
      </w:r>
    </w:p>
    <w:p w14:paraId="2F18DD17" w14:textId="77777777" w:rsidR="000E29EA" w:rsidRDefault="000E29EA" w:rsidP="000E29EA">
      <w:pPr>
        <w:pStyle w:val="3"/>
        <w:rPr>
          <w:rFonts w:eastAsia="宋体"/>
          <w:lang w:eastAsia="zh-CN"/>
        </w:rPr>
      </w:pPr>
      <w:r>
        <w:rPr>
          <w:rFonts w:eastAsia="宋体"/>
          <w:lang w:eastAsia="zh-CN"/>
        </w:rPr>
        <w:t>6.17.4</w:t>
      </w:r>
      <w:r>
        <w:rPr>
          <w:rFonts w:eastAsia="宋体"/>
          <w:lang w:eastAsia="zh-CN"/>
        </w:rPr>
        <w:tab/>
        <w:t>Positioning of a target UE</w:t>
      </w:r>
    </w:p>
    <w:p w14:paraId="67E68755" w14:textId="77777777" w:rsidR="000E29EA" w:rsidRDefault="000E29EA" w:rsidP="000E29EA">
      <w:pPr>
        <w:pStyle w:val="EditorsNote"/>
        <w:rPr>
          <w:rFonts w:eastAsia="宋体"/>
          <w:lang w:eastAsia="zh-CN"/>
        </w:rPr>
      </w:pPr>
      <w:r>
        <w:rPr>
          <w:rFonts w:eastAsia="宋体"/>
          <w:lang w:eastAsia="zh-CN"/>
        </w:rPr>
        <w:t>Editor's note:</w:t>
      </w:r>
      <w:r>
        <w:rPr>
          <w:rFonts w:eastAsia="宋体"/>
          <w:lang w:eastAsia="zh-CN"/>
        </w:rPr>
        <w:tab/>
        <w:t>The procedure may be further updated based on RAN WG feedback regarding the support of simultaneous measurements of PRU(s) and target UE.</w:t>
      </w:r>
    </w:p>
    <w:p w14:paraId="11E2A8C4" w14:textId="77777777" w:rsidR="000E29EA" w:rsidRDefault="000E29EA" w:rsidP="000E29EA">
      <w:pPr>
        <w:rPr>
          <w:rFonts w:eastAsia="宋体"/>
          <w:lang w:eastAsia="zh-CN"/>
        </w:rPr>
      </w:pPr>
      <w:r>
        <w:rPr>
          <w:rFonts w:eastAsia="宋体"/>
          <w:lang w:eastAsia="zh-CN"/>
        </w:rPr>
        <w:t>Figure 6.17.4-1 shows a procedure used by a serving LMF for a target UE to obtain a location of the target UE using location information provided by one or more PRUs.</w:t>
      </w:r>
    </w:p>
    <w:p w14:paraId="3F71155C" w14:textId="77777777" w:rsidR="000E29EA" w:rsidRDefault="000E29EA" w:rsidP="000E29EA">
      <w:pPr>
        <w:pStyle w:val="TH"/>
        <w:rPr>
          <w:rFonts w:eastAsia="宋体"/>
          <w:lang w:eastAsia="zh-CN"/>
        </w:rPr>
      </w:pPr>
      <w:r w:rsidRPr="00CB1DB0">
        <w:object w:dxaOrig="12504" w:dyaOrig="10152" w14:anchorId="3919D54E">
          <v:shape id="_x0000_i1031" type="#_x0000_t75" style="width:438.8pt;height:352.55pt" o:ole="">
            <v:imagedata r:id="rId23" o:title=""/>
          </v:shape>
          <o:OLEObject Type="Embed" ProgID="Visio.Drawing.15" ShapeID="_x0000_i1031" DrawAspect="Content" ObjectID="_1743426254" r:id="rId24"/>
        </w:object>
      </w:r>
    </w:p>
    <w:p w14:paraId="704D4010" w14:textId="77777777" w:rsidR="000E29EA" w:rsidRDefault="000E29EA" w:rsidP="000E29EA">
      <w:pPr>
        <w:pStyle w:val="TF"/>
        <w:rPr>
          <w:rFonts w:eastAsia="宋体"/>
          <w:lang w:eastAsia="zh-CN"/>
        </w:rPr>
      </w:pPr>
      <w:r>
        <w:rPr>
          <w:rFonts w:eastAsia="宋体"/>
          <w:lang w:eastAsia="zh-CN"/>
        </w:rPr>
        <w:t>Figure 6.17.4-1: Location of a target UE using PRUs</w:t>
      </w:r>
    </w:p>
    <w:p w14:paraId="5E9F9741" w14:textId="77777777" w:rsidR="000E29EA" w:rsidRDefault="000E29EA" w:rsidP="000E29EA">
      <w:pPr>
        <w:pStyle w:val="B1"/>
        <w:rPr>
          <w:rFonts w:eastAsia="宋体"/>
          <w:lang w:eastAsia="zh-CN"/>
        </w:rPr>
      </w:pPr>
      <w:r>
        <w:rPr>
          <w:rFonts w:eastAsia="宋体"/>
          <w:lang w:eastAsia="zh-CN"/>
        </w:rPr>
        <w:t>1.</w:t>
      </w:r>
      <w:r>
        <w:rPr>
          <w:rFonts w:eastAsia="宋体"/>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2B7A72C1" w14:textId="77777777" w:rsidR="000E29EA" w:rsidRDefault="000E29EA" w:rsidP="000E29EA">
      <w:pPr>
        <w:pStyle w:val="B1"/>
        <w:rPr>
          <w:rFonts w:eastAsia="宋体"/>
          <w:lang w:eastAsia="zh-CN"/>
        </w:rPr>
      </w:pPr>
      <w:r>
        <w:rPr>
          <w:rFonts w:eastAsia="宋体"/>
          <w:lang w:eastAsia="zh-CN"/>
        </w:rPr>
        <w:t>2.</w:t>
      </w:r>
      <w:r>
        <w:rPr>
          <w:rFonts w:eastAsia="宋体"/>
          <w:lang w:eastAsia="zh-CN"/>
        </w:rPr>
        <w:tab/>
        <w:t xml:space="preserve">The serving LMF for the target UE receives a location request from the serving AMF for the target UE. The location request may be included in </w:t>
      </w:r>
      <w:proofErr w:type="gramStart"/>
      <w:r>
        <w:rPr>
          <w:rFonts w:eastAsia="宋体"/>
          <w:lang w:eastAsia="zh-CN"/>
        </w:rPr>
        <w:t>an</w:t>
      </w:r>
      <w:proofErr w:type="gramEnd"/>
      <w:r>
        <w:rPr>
          <w:rFonts w:eastAsia="宋体"/>
          <w:lang w:eastAsia="zh-CN"/>
        </w:rPr>
        <w:t xml:space="preserve"> Nlmf_Location_DetermineLocation Request service operation for a 5GC-MO-LR, 5GC-MT-LR or 5GC-NI-LR for the target UE. Alternatively, the location request may be implied by receipt of </w:t>
      </w:r>
      <w:proofErr w:type="gramStart"/>
      <w:r>
        <w:rPr>
          <w:rFonts w:eastAsia="宋体"/>
          <w:lang w:eastAsia="zh-CN"/>
        </w:rPr>
        <w:t>an</w:t>
      </w:r>
      <w:proofErr w:type="gramEnd"/>
      <w:r>
        <w:rPr>
          <w:rFonts w:eastAsia="宋体"/>
          <w:lang w:eastAsia="zh-CN"/>
        </w:rPr>
        <w:t xml:space="preserve"> Namf_Communication_N1MessageNotify service operation carrying a supplementary services event report from the target UE for a periodic or triggered 5GC-MT-LR.</w:t>
      </w:r>
    </w:p>
    <w:p w14:paraId="13911D4C" w14:textId="21F941C5" w:rsidR="000E29EA" w:rsidRDefault="000E29EA" w:rsidP="000E29EA">
      <w:pPr>
        <w:pStyle w:val="B1"/>
        <w:rPr>
          <w:rFonts w:eastAsia="宋体"/>
          <w:lang w:eastAsia="zh-CN"/>
        </w:rPr>
      </w:pPr>
      <w:r>
        <w:rPr>
          <w:rFonts w:eastAsia="宋体"/>
          <w:lang w:eastAsia="zh-CN"/>
        </w:rPr>
        <w:t>3.</w:t>
      </w:r>
      <w:r>
        <w:rPr>
          <w:rFonts w:eastAsia="宋体"/>
          <w:lang w:eastAsia="zh-CN"/>
        </w:rPr>
        <w:tab/>
        <w:t>The serving LMF uses the procedures defined in clause 6.11 to obtain location information for the target UE from the target UE and/or from the NG-RAN</w:t>
      </w:r>
      <w:ins w:id="62" w:author="Richárd Bátorfi" w:date="2023-03-27T14:42:00Z">
        <w:r w:rsidR="00BB2C0E">
          <w:rPr>
            <w:rFonts w:eastAsia="宋体"/>
            <w:lang w:eastAsia="zh-CN"/>
          </w:rPr>
          <w:t xml:space="preserve"> and m</w:t>
        </w:r>
      </w:ins>
      <w:ins w:id="63" w:author="Richárd Bátorfi" w:date="2023-03-27T14:43:00Z">
        <w:r w:rsidR="00BB2C0E">
          <w:rPr>
            <w:rFonts w:eastAsia="宋体"/>
            <w:lang w:eastAsia="zh-CN"/>
          </w:rPr>
          <w:t>ay determine pre-calculated location of target UE</w:t>
        </w:r>
      </w:ins>
      <w:r>
        <w:rPr>
          <w:rFonts w:eastAsia="宋体"/>
          <w:lang w:eastAsia="zh-CN"/>
        </w:rPr>
        <w:t>. During the procedures, the LMF decides to use PRUs to improve the positioning result.</w:t>
      </w:r>
    </w:p>
    <w:p w14:paraId="411DB584" w14:textId="77777777" w:rsidR="000E29EA" w:rsidRDefault="000E29EA" w:rsidP="000E29EA">
      <w:pPr>
        <w:pStyle w:val="B1"/>
        <w:rPr>
          <w:rFonts w:eastAsia="宋体"/>
          <w:lang w:eastAsia="zh-CN"/>
        </w:rPr>
      </w:pPr>
      <w:r>
        <w:rPr>
          <w:rFonts w:eastAsia="宋体"/>
          <w:lang w:eastAsia="zh-CN"/>
        </w:rPr>
        <w:t>4.</w:t>
      </w:r>
      <w:r>
        <w:rPr>
          <w:rFonts w:eastAsia="宋体"/>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2BC958AE" w14:textId="77777777" w:rsidR="000E29EA" w:rsidRDefault="000E29EA" w:rsidP="000E29EA">
      <w:pPr>
        <w:pStyle w:val="NO"/>
        <w:rPr>
          <w:rFonts w:eastAsia="宋体"/>
          <w:lang w:eastAsia="zh-CN"/>
        </w:rPr>
      </w:pPr>
      <w:r>
        <w:rPr>
          <w:rFonts w:eastAsia="宋体"/>
          <w:lang w:eastAsia="zh-CN"/>
        </w:rPr>
        <w:t>NOTE 1:</w:t>
      </w:r>
      <w:r>
        <w:rPr>
          <w:rFonts w:eastAsia="宋体"/>
          <w:lang w:eastAsia="zh-CN"/>
        </w:rPr>
        <w:tab/>
        <w:t>The PRU selection criteria are implementation specific and may be based on operator policies.</w:t>
      </w:r>
    </w:p>
    <w:p w14:paraId="665BC8E0" w14:textId="77777777" w:rsidR="000E29EA" w:rsidRDefault="000E29EA" w:rsidP="000E29EA">
      <w:pPr>
        <w:pStyle w:val="B1"/>
        <w:rPr>
          <w:rFonts w:eastAsia="宋体"/>
          <w:lang w:eastAsia="zh-CN"/>
        </w:rPr>
      </w:pPr>
      <w:r>
        <w:rPr>
          <w:rFonts w:eastAsia="宋体"/>
          <w:lang w:eastAsia="zh-CN"/>
        </w:rPr>
        <w:t>5.</w:t>
      </w:r>
      <w:r>
        <w:rPr>
          <w:rFonts w:eastAsia="宋体"/>
          <w:lang w:eastAsia="zh-CN"/>
        </w:rPr>
        <w:tab/>
        <w:t xml:space="preserve">The serving LMF may optionally invoke </w:t>
      </w:r>
      <w:proofErr w:type="gramStart"/>
      <w:r>
        <w:rPr>
          <w:rFonts w:eastAsia="宋体"/>
          <w:lang w:eastAsia="zh-CN"/>
        </w:rPr>
        <w:t>an</w:t>
      </w:r>
      <w:proofErr w:type="gramEnd"/>
      <w:r>
        <w:rPr>
          <w:rFonts w:eastAsia="宋体"/>
          <w:lang w:eastAsia="zh-CN"/>
        </w:rPr>
        <w:t xml:space="preserve"> Nnrf_NFDiscovery Request service operation to an NRF. The service operation includes a PRU indication and an area which could be </w:t>
      </w:r>
      <w:del w:id="64" w:author="Richárd Bátorfi" w:date="2023-03-24T14:17:00Z">
        <w:r w:rsidDel="00F07BAF">
          <w:rPr>
            <w:rFonts w:eastAsia="宋体"/>
            <w:lang w:eastAsia="zh-CN"/>
          </w:rPr>
          <w:delText xml:space="preserve">a list of cells or </w:delText>
        </w:r>
      </w:del>
      <w:r>
        <w:rPr>
          <w:rFonts w:eastAsia="宋体"/>
          <w:lang w:eastAsia="zh-CN"/>
        </w:rPr>
        <w:t>TAs decided by the serving LMF of the target UE based on the serving cell of the target UE.</w:t>
      </w:r>
    </w:p>
    <w:p w14:paraId="6A362605" w14:textId="3F8406B7" w:rsidR="000E29EA" w:rsidRDefault="000E29EA" w:rsidP="000E29EA">
      <w:pPr>
        <w:pStyle w:val="B1"/>
        <w:rPr>
          <w:rFonts w:eastAsia="宋体"/>
          <w:lang w:eastAsia="zh-CN"/>
        </w:rPr>
      </w:pPr>
      <w:r>
        <w:rPr>
          <w:rFonts w:eastAsia="宋体"/>
          <w:lang w:eastAsia="zh-CN"/>
        </w:rPr>
        <w:t>6.</w:t>
      </w:r>
      <w:r>
        <w:rPr>
          <w:rFonts w:eastAsia="宋体"/>
          <w:lang w:eastAsia="zh-CN"/>
        </w:rPr>
        <w:tab/>
        <w:t xml:space="preserve">If step 5 is performed, the NRF selects one or more other PRU serving LMFs based on the PRU indication and the area received in step 5 and sends </w:t>
      </w:r>
      <w:proofErr w:type="gramStart"/>
      <w:r>
        <w:rPr>
          <w:rFonts w:eastAsia="宋体"/>
          <w:lang w:eastAsia="zh-CN"/>
        </w:rPr>
        <w:t>an</w:t>
      </w:r>
      <w:proofErr w:type="gramEnd"/>
      <w:r>
        <w:rPr>
          <w:rFonts w:eastAsia="宋体"/>
          <w:lang w:eastAsia="zh-CN"/>
        </w:rPr>
        <w:t xml:space="preserve"> Nnrf_NFDiscovery Response to the serving LMF of target UE. </w:t>
      </w:r>
      <w:r>
        <w:rPr>
          <w:rFonts w:eastAsia="宋体"/>
          <w:lang w:eastAsia="zh-CN"/>
        </w:rPr>
        <w:lastRenderedPageBreak/>
        <w:t xml:space="preserve">The service operation includes the profiles of the other PRU serving LMFs selected by the NRF. </w:t>
      </w:r>
      <w:del w:id="65" w:author="Richárd Bátorfi" w:date="2023-03-24T08:43:00Z">
        <w:r w:rsidDel="00F053A5">
          <w:rPr>
            <w:rFonts w:eastAsia="宋体"/>
            <w:lang w:eastAsia="zh-CN"/>
          </w:rPr>
          <w:delText>Each profile may include PRU information, e.g. a PRU identifier, PRU location.</w:delText>
        </w:r>
      </w:del>
    </w:p>
    <w:p w14:paraId="3A5D7631" w14:textId="1BF3394A" w:rsidR="000E29EA" w:rsidRDefault="000E29EA" w:rsidP="000E29EA">
      <w:pPr>
        <w:pStyle w:val="B1"/>
        <w:rPr>
          <w:rFonts w:eastAsia="宋体"/>
          <w:lang w:eastAsia="zh-CN"/>
        </w:rPr>
      </w:pPr>
      <w:r>
        <w:rPr>
          <w:rFonts w:eastAsia="宋体"/>
          <w:lang w:eastAsia="zh-CN"/>
        </w:rPr>
        <w:t>7.</w:t>
      </w:r>
      <w:r>
        <w:rPr>
          <w:rFonts w:eastAsia="宋体"/>
          <w:lang w:eastAsia="zh-CN"/>
        </w:rPr>
        <w:tab/>
        <w:t xml:space="preserve">If steps 5 and 6 are performed, the serving LMF of the target UE may send </w:t>
      </w:r>
      <w:proofErr w:type="gramStart"/>
      <w:r>
        <w:rPr>
          <w:rFonts w:eastAsia="宋体"/>
          <w:lang w:eastAsia="zh-CN"/>
        </w:rPr>
        <w:t>an</w:t>
      </w:r>
      <w:proofErr w:type="gramEnd"/>
      <w:r>
        <w:rPr>
          <w:rFonts w:eastAsia="宋体"/>
          <w:lang w:eastAsia="zh-CN"/>
        </w:rPr>
        <w:t xml:space="preserve"> Nlmf_Location_MeasurementData Request service operation to one or more of the other PRU serving LMFs indicated at step 6. The service operation for each of the other PRU serving LMFs includes target UE cell ID</w:t>
      </w:r>
      <w:ins w:id="66" w:author="Richárd Bátorfi" w:date="2023-03-24T08:44:00Z">
        <w:r w:rsidR="00F053A5">
          <w:rPr>
            <w:rFonts w:eastAsia="宋体"/>
            <w:lang w:eastAsia="zh-CN"/>
          </w:rPr>
          <w:t xml:space="preserve"> or pre</w:t>
        </w:r>
      </w:ins>
      <w:ins w:id="67" w:author="Richárd Bátorfi" w:date="2023-03-24T08:46:00Z">
        <w:r w:rsidR="0032436D">
          <w:rPr>
            <w:rFonts w:eastAsia="宋体"/>
            <w:lang w:eastAsia="zh-CN"/>
          </w:rPr>
          <w:t>-</w:t>
        </w:r>
      </w:ins>
      <w:ins w:id="68" w:author="Richárd Bátorfi" w:date="2023-03-24T08:44:00Z">
        <w:r w:rsidR="00F053A5">
          <w:rPr>
            <w:rFonts w:eastAsia="宋体"/>
            <w:lang w:eastAsia="zh-CN"/>
          </w:rPr>
          <w:t>calculated location</w:t>
        </w:r>
      </w:ins>
      <w:ins w:id="69" w:author="Richárd Bátorfi" w:date="2023-03-24T08:45:00Z">
        <w:r w:rsidR="00F053A5">
          <w:rPr>
            <w:rFonts w:eastAsia="宋体"/>
            <w:lang w:eastAsia="zh-CN"/>
          </w:rPr>
          <w:t xml:space="preserve"> of target UE in</w:t>
        </w:r>
      </w:ins>
      <w:ins w:id="70" w:author="Richárd Bátorfi" w:date="2023-03-24T08:46:00Z">
        <w:r w:rsidR="0032436D">
          <w:rPr>
            <w:rFonts w:eastAsia="宋体"/>
            <w:lang w:eastAsia="zh-CN"/>
          </w:rPr>
          <w:t xml:space="preserve"> </w:t>
        </w:r>
      </w:ins>
      <w:ins w:id="71" w:author="Richárd Bátorfi" w:date="2023-03-24T08:45:00Z">
        <w:r w:rsidR="00F053A5">
          <w:rPr>
            <w:rFonts w:eastAsia="宋体"/>
            <w:lang w:eastAsia="zh-CN"/>
          </w:rPr>
          <w:t>step 3</w:t>
        </w:r>
      </w:ins>
      <w:del w:id="72" w:author="Richárd Bátorfi" w:date="2023-03-24T08:45:00Z">
        <w:r w:rsidDel="0032436D">
          <w:rPr>
            <w:rFonts w:eastAsia="宋体"/>
            <w:lang w:eastAsia="zh-CN"/>
          </w:rPr>
          <w:delText xml:space="preserve"> </w:delText>
        </w:r>
      </w:del>
      <w:ins w:id="73" w:author="Richárd Bátorfi" w:date="2023-03-24T08:45:00Z">
        <w:r w:rsidR="0032436D">
          <w:rPr>
            <w:rFonts w:eastAsia="宋体"/>
            <w:lang w:eastAsia="zh-CN"/>
          </w:rPr>
          <w:t>.</w:t>
        </w:r>
      </w:ins>
      <w:del w:id="74" w:author="Richárd Bátorfi" w:date="2023-03-24T08:45:00Z">
        <w:r w:rsidDel="0032436D">
          <w:rPr>
            <w:rFonts w:eastAsia="宋体"/>
            <w:lang w:eastAsia="zh-CN"/>
          </w:rPr>
          <w:delText>or one or more PRU identifiers received at step 6 for this LMF, and an indication of location measurements requested from each PRU</w:delText>
        </w:r>
      </w:del>
      <w:r>
        <w:rPr>
          <w:rFonts w:eastAsia="宋体"/>
          <w:lang w:eastAsia="zh-CN"/>
        </w:rPr>
        <w:t>.</w:t>
      </w:r>
    </w:p>
    <w:p w14:paraId="2E8C109E" w14:textId="77777777" w:rsidR="000E29EA" w:rsidRDefault="000E29EA" w:rsidP="000E29EA">
      <w:pPr>
        <w:pStyle w:val="B1"/>
        <w:rPr>
          <w:rFonts w:eastAsia="宋体"/>
          <w:lang w:eastAsia="zh-CN"/>
        </w:rPr>
      </w:pPr>
      <w:r>
        <w:rPr>
          <w:rFonts w:eastAsia="宋体"/>
          <w:lang w:eastAsia="zh-CN"/>
        </w:rPr>
        <w:t>8.</w:t>
      </w:r>
      <w:r>
        <w:rPr>
          <w:rFonts w:eastAsia="宋体"/>
          <w:lang w:eastAsia="zh-CN"/>
        </w:rPr>
        <w:tab/>
        <w:t>The serving LMF uses the procedure defined in clause 6.11.1 to obtain location information related to the target UE from the PRU(s) selected at step 4.</w:t>
      </w:r>
    </w:p>
    <w:p w14:paraId="4E663691" w14:textId="77777777" w:rsidR="000E29EA" w:rsidRDefault="000E29EA" w:rsidP="000E29EA">
      <w:pPr>
        <w:pStyle w:val="EditorsNote"/>
        <w:rPr>
          <w:rFonts w:eastAsia="宋体"/>
          <w:lang w:eastAsia="zh-CN"/>
        </w:rPr>
      </w:pPr>
      <w:r>
        <w:rPr>
          <w:rFonts w:eastAsia="宋体"/>
          <w:lang w:eastAsia="zh-CN"/>
        </w:rPr>
        <w:t>Editor's note:</w:t>
      </w:r>
      <w:r>
        <w:rPr>
          <w:rFonts w:eastAsia="宋体"/>
          <w:lang w:eastAsia="zh-CN"/>
        </w:rPr>
        <w:tab/>
        <w:t>Location information for a target UE obtained from a PRU needs to be verified by RAN.</w:t>
      </w:r>
    </w:p>
    <w:p w14:paraId="42484938" w14:textId="77777777" w:rsidR="000E29EA" w:rsidRDefault="000E29EA" w:rsidP="000E29EA">
      <w:pPr>
        <w:pStyle w:val="B1"/>
        <w:rPr>
          <w:rFonts w:eastAsia="宋体"/>
          <w:lang w:eastAsia="zh-CN"/>
        </w:rPr>
      </w:pPr>
      <w:r>
        <w:rPr>
          <w:rFonts w:eastAsia="宋体"/>
          <w:lang w:eastAsia="zh-CN"/>
        </w:rPr>
        <w:t>9.</w:t>
      </w:r>
      <w:r>
        <w:rPr>
          <w:rFonts w:eastAsia="宋体"/>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A2DBC70" w14:textId="0780E1CE" w:rsidR="000E29EA" w:rsidRDefault="000E29EA" w:rsidP="000E29EA">
      <w:pPr>
        <w:pStyle w:val="B1"/>
        <w:rPr>
          <w:rFonts w:eastAsia="宋体"/>
          <w:lang w:eastAsia="zh-CN"/>
        </w:rPr>
      </w:pPr>
      <w:r>
        <w:rPr>
          <w:rFonts w:eastAsia="宋体"/>
          <w:lang w:eastAsia="zh-CN"/>
        </w:rPr>
        <w:tab/>
        <w:t xml:space="preserve">If steps 5-7 are performed </w:t>
      </w:r>
      <w:del w:id="75" w:author="Richárd Bátorfi" w:date="2023-03-24T08:48:00Z">
        <w:r w:rsidDel="0032436D">
          <w:rPr>
            <w:rFonts w:eastAsia="宋体"/>
            <w:lang w:eastAsia="zh-CN"/>
          </w:rPr>
          <w:delText xml:space="preserve">and if PRU information is not included in the PRU serving LMF profile sent by the NRF to the target UE serving LMF, each of the other </w:delText>
        </w:r>
      </w:del>
      <w:r>
        <w:rPr>
          <w:rFonts w:eastAsia="宋体"/>
          <w:lang w:eastAsia="zh-CN"/>
        </w:rPr>
        <w:t>PRU serving LMFs for step 7 selects one or more PRUs based on the locally associated PRU information and information in the location measurements requested (</w:t>
      </w:r>
      <w:del w:id="76" w:author="Richárd Bátorfi" w:date="2023-03-24T08:49:00Z">
        <w:r w:rsidDel="0032436D">
          <w:rPr>
            <w:rFonts w:eastAsia="宋体"/>
            <w:lang w:eastAsia="zh-CN"/>
          </w:rPr>
          <w:delText xml:space="preserve">e.g. </w:delText>
        </w:r>
      </w:del>
      <w:r>
        <w:rPr>
          <w:rFonts w:eastAsia="宋体"/>
          <w:lang w:eastAsia="zh-CN"/>
        </w:rPr>
        <w:t>the target UE cell ID</w:t>
      </w:r>
      <w:ins w:id="77" w:author="Richárd Bátorfi" w:date="2023-03-24T08:48:00Z">
        <w:r w:rsidR="0032436D">
          <w:rPr>
            <w:rFonts w:eastAsia="宋体"/>
            <w:lang w:eastAsia="zh-CN"/>
          </w:rPr>
          <w:t>, or pre-calculated location of target UE</w:t>
        </w:r>
      </w:ins>
      <w:r>
        <w:rPr>
          <w:rFonts w:eastAsia="宋体"/>
          <w:lang w:eastAsia="zh-CN"/>
        </w:rPr>
        <w:t>), and uses the procedure defined in clause 6.11.1 to obtain the location measurements requested at step 7 from each of the selected PRUs.</w:t>
      </w:r>
    </w:p>
    <w:p w14:paraId="77A2FF62" w14:textId="77777777" w:rsidR="000E29EA" w:rsidRDefault="000E29EA" w:rsidP="000E29EA">
      <w:pPr>
        <w:pStyle w:val="NO"/>
        <w:rPr>
          <w:rFonts w:eastAsia="宋体"/>
          <w:lang w:eastAsia="zh-CN"/>
        </w:rPr>
      </w:pPr>
      <w:r>
        <w:rPr>
          <w:rFonts w:eastAsia="宋体"/>
          <w:lang w:eastAsia="zh-CN"/>
        </w:rPr>
        <w:t>NOTE 2:</w:t>
      </w:r>
      <w:r>
        <w:rPr>
          <w:rFonts w:eastAsia="宋体"/>
          <w:lang w:eastAsia="zh-CN"/>
        </w:rPr>
        <w:tab/>
        <w:t>Steps 3, 8 and 9 can be performed in any order, including simultaneously. A common scheduled location time may be used if the LMF determines that simultaneous measurements for UE and PRU(s) are desirable.</w:t>
      </w:r>
    </w:p>
    <w:p w14:paraId="432C459E" w14:textId="62002910" w:rsidR="000E29EA" w:rsidRDefault="000E29EA" w:rsidP="000E29EA">
      <w:pPr>
        <w:pStyle w:val="B1"/>
        <w:rPr>
          <w:rFonts w:eastAsia="宋体"/>
          <w:lang w:eastAsia="zh-CN"/>
        </w:rPr>
      </w:pPr>
      <w:r>
        <w:rPr>
          <w:rFonts w:eastAsia="宋体"/>
          <w:lang w:eastAsia="zh-CN"/>
        </w:rPr>
        <w:t>10.</w:t>
      </w:r>
      <w:r>
        <w:rPr>
          <w:rFonts w:eastAsia="宋体"/>
          <w:lang w:eastAsia="zh-CN"/>
        </w:rPr>
        <w:tab/>
        <w:t xml:space="preserve">If step 9 is performed, each of the other PRU serving LMFs for step 9 returns the location measurements </w:t>
      </w:r>
      <w:ins w:id="78" w:author="huawei2" w:date="2023-04-19T15:51:00Z">
        <w:r w:rsidR="000A425F" w:rsidRPr="00ED7B4A">
          <w:rPr>
            <w:rFonts w:eastAsia="宋体"/>
            <w:highlight w:val="green"/>
            <w:lang w:eastAsia="zh-CN"/>
            <w:rPrChange w:id="79" w:author="huawei2" w:date="2023-04-19T15:51:00Z">
              <w:rPr>
                <w:rFonts w:eastAsia="宋体"/>
                <w:lang w:eastAsia="zh-CN"/>
              </w:rPr>
            </w:rPrChange>
          </w:rPr>
          <w:t>and the known PRU location</w:t>
        </w:r>
        <w:r w:rsidR="000A425F">
          <w:rPr>
            <w:rFonts w:eastAsia="宋体"/>
            <w:lang w:eastAsia="zh-CN"/>
          </w:rPr>
          <w:t xml:space="preserve"> </w:t>
        </w:r>
      </w:ins>
      <w:r>
        <w:rPr>
          <w:rFonts w:eastAsia="宋体"/>
          <w:lang w:eastAsia="zh-CN"/>
        </w:rPr>
        <w:t>obtained from PRUs at step 9 to the serving LMF for the target UE.</w:t>
      </w:r>
    </w:p>
    <w:p w14:paraId="14779159" w14:textId="77777777" w:rsidR="000E29EA" w:rsidRDefault="000E29EA" w:rsidP="000E29EA">
      <w:pPr>
        <w:pStyle w:val="B1"/>
        <w:rPr>
          <w:rFonts w:eastAsia="宋体"/>
          <w:lang w:eastAsia="zh-CN"/>
        </w:rPr>
      </w:pPr>
      <w:r>
        <w:rPr>
          <w:rFonts w:eastAsia="宋体"/>
          <w:lang w:eastAsia="zh-CN"/>
        </w:rPr>
        <w:t>11.</w:t>
      </w:r>
      <w:r>
        <w:rPr>
          <w:rFonts w:eastAsia="宋体"/>
          <w:lang w:eastAsia="zh-CN"/>
        </w:rPr>
        <w:tab/>
        <w:t>The serving LMF for the target UE determines the location of the target UE based on the location information obtained at step 1 (if step 1 is performed), step 3, step 8 and step 10.</w:t>
      </w:r>
    </w:p>
    <w:p w14:paraId="4A0FB9BB" w14:textId="77777777" w:rsidR="000E29EA" w:rsidRDefault="000E29EA" w:rsidP="000E29EA">
      <w:pPr>
        <w:pStyle w:val="B1"/>
        <w:rPr>
          <w:rFonts w:eastAsia="宋体"/>
          <w:lang w:eastAsia="zh-CN"/>
        </w:rPr>
      </w:pPr>
      <w:r>
        <w:rPr>
          <w:rFonts w:eastAsia="宋体"/>
          <w:lang w:eastAsia="zh-CN"/>
        </w:rPr>
        <w:t>12a.</w:t>
      </w:r>
      <w:r>
        <w:rPr>
          <w:rFonts w:eastAsia="宋体"/>
          <w:lang w:eastAsia="zh-CN"/>
        </w:rPr>
        <w:tab/>
        <w:t xml:space="preserve">If </w:t>
      </w:r>
      <w:proofErr w:type="gramStart"/>
      <w:r>
        <w:rPr>
          <w:rFonts w:eastAsia="宋体"/>
          <w:lang w:eastAsia="zh-CN"/>
        </w:rPr>
        <w:t>an</w:t>
      </w:r>
      <w:proofErr w:type="gramEnd"/>
      <w:r>
        <w:rPr>
          <w:rFonts w:eastAsia="宋体"/>
          <w:lang w:eastAsia="zh-CN"/>
        </w:rPr>
        <w:t xml:space="preserve"> Nlmf_Location_DetermineLocation Request service operation for a 5GC-MO-LR, 5GC-MT-LR or 5GC-NI-LR was received at step 2, the serving LMF returns the location estimate of the target UE to the serving AMF.</w:t>
      </w:r>
    </w:p>
    <w:p w14:paraId="58550FD4" w14:textId="77777777" w:rsidR="000E29EA" w:rsidRDefault="000E29EA" w:rsidP="000E29EA">
      <w:pPr>
        <w:pStyle w:val="B1"/>
        <w:rPr>
          <w:rFonts w:eastAsia="宋体"/>
          <w:lang w:eastAsia="zh-CN"/>
        </w:rPr>
      </w:pPr>
      <w:r>
        <w:rPr>
          <w:rFonts w:eastAsia="宋体"/>
          <w:lang w:eastAsia="zh-CN"/>
        </w:rPr>
        <w:t>12b.</w:t>
      </w:r>
      <w:r>
        <w:rPr>
          <w:rFonts w:eastAsia="宋体"/>
          <w:lang w:eastAsia="zh-CN"/>
        </w:rPr>
        <w:tab/>
        <w:t xml:space="preserve">If </w:t>
      </w:r>
      <w:proofErr w:type="gramStart"/>
      <w:r>
        <w:rPr>
          <w:rFonts w:eastAsia="宋体"/>
          <w:lang w:eastAsia="zh-CN"/>
        </w:rPr>
        <w:t>an</w:t>
      </w:r>
      <w:proofErr w:type="gramEnd"/>
      <w:r>
        <w:rPr>
          <w:rFonts w:eastAsia="宋体"/>
          <w:lang w:eastAsia="zh-CN"/>
        </w:rPr>
        <w:t xml:space="preserve">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B9BDFEB" w14:textId="77777777" w:rsidR="005E5464" w:rsidRDefault="005E5464" w:rsidP="00BC040B">
      <w:pPr>
        <w:keepNext/>
        <w:keepLines/>
        <w:spacing w:before="120"/>
        <w:outlineLvl w:val="2"/>
        <w:rPr>
          <w:rFonts w:ascii="Arial" w:hAnsi="Arial"/>
          <w:sz w:val="28"/>
        </w:rPr>
      </w:pPr>
    </w:p>
    <w:bookmarkEnd w:id="12"/>
    <w:bookmarkEnd w:id="13"/>
    <w:p w14:paraId="51D99CD7" w14:textId="77777777" w:rsidR="009B5C2A" w:rsidRDefault="009B5C2A" w:rsidP="009B5C2A">
      <w:pPr>
        <w:pStyle w:val="StartEndofChange"/>
        <w:pBdr>
          <w:left w:val="single" w:sz="4" w:space="27" w:color="auto"/>
        </w:pBdr>
        <w:ind w:left="436" w:firstLine="0"/>
      </w:pPr>
      <w:r>
        <w:rPr>
          <w:rFonts w:hint="eastAsia"/>
        </w:rPr>
        <w:t xml:space="preserve">* </w:t>
      </w:r>
      <w:r>
        <w:t>* * * Next</w:t>
      </w:r>
      <w:r>
        <w:rPr>
          <w:rFonts w:hint="eastAsia"/>
        </w:rPr>
        <w:t xml:space="preserve"> </w:t>
      </w:r>
      <w:r>
        <w:t>Change * * * *</w:t>
      </w:r>
    </w:p>
    <w:p w14:paraId="342534EF" w14:textId="77777777" w:rsidR="00B9439F" w:rsidRPr="001216A7" w:rsidRDefault="00B9439F" w:rsidP="00B9439F">
      <w:pPr>
        <w:pStyle w:val="3"/>
      </w:pPr>
      <w:bookmarkStart w:id="80" w:name="_Toc122418077"/>
      <w:r w:rsidRPr="001216A7">
        <w:t>4.3.6</w:t>
      </w:r>
      <w:r w:rsidRPr="001216A7">
        <w:tab/>
        <w:t>UDM</w:t>
      </w:r>
      <w:bookmarkEnd w:id="80"/>
    </w:p>
    <w:p w14:paraId="126C818E" w14:textId="77777777" w:rsidR="00B9439F" w:rsidRPr="001216A7" w:rsidRDefault="00B9439F" w:rsidP="00B9439F">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and routing information. The UDM is accessible from an AMF, GMLC or NEF via the Nudm interface.</w:t>
      </w:r>
    </w:p>
    <w:p w14:paraId="67B2D80F" w14:textId="527A97F5" w:rsidR="00B9439F" w:rsidRDefault="00B9439F" w:rsidP="00B9439F">
      <w:r>
        <w:t xml:space="preserve">The UDM may also contain an indication whether a UE is allowed to serve as a PRU </w:t>
      </w:r>
      <w:ins w:id="81" w:author="Richárd Bátorfi" w:date="2023-03-21T15:51:00Z">
        <w:r w:rsidR="00CC12FC">
          <w:t xml:space="preserve">and indication whether PRU is </w:t>
        </w:r>
      </w:ins>
      <w:ins w:id="82" w:author="Richárd Bátorfi" w:date="2023-03-21T15:52:00Z">
        <w:r w:rsidR="00CC12FC">
          <w:t>stationary PRU</w:t>
        </w:r>
      </w:ins>
      <w:ins w:id="83" w:author="Richárd Bátorfi" w:date="2023-03-21T15:51:00Z">
        <w:r w:rsidR="00CC12FC">
          <w:t xml:space="preserve"> </w:t>
        </w:r>
      </w:ins>
      <w:r>
        <w:t>as part of the UE subscription data.</w:t>
      </w:r>
    </w:p>
    <w:p w14:paraId="5317AF7C" w14:textId="51F9529E" w:rsidR="00B9439F" w:rsidRDefault="00B9439F" w:rsidP="00B9439F">
      <w:r>
        <w:t>The UDM may also contain LMF identifier(s) in UE LCS subscription data.</w:t>
      </w:r>
    </w:p>
    <w:p w14:paraId="012BD1C4" w14:textId="77777777" w:rsidR="00B9439F" w:rsidRDefault="00B9439F" w:rsidP="00B9439F">
      <w:pPr>
        <w:keepNext/>
        <w:keepLines/>
        <w:spacing w:before="120"/>
        <w:ind w:left="1134" w:hanging="1134"/>
        <w:outlineLvl w:val="2"/>
        <w:rPr>
          <w:rFonts w:ascii="Arial" w:hAnsi="Arial"/>
          <w:sz w:val="28"/>
        </w:rPr>
      </w:pPr>
    </w:p>
    <w:p w14:paraId="091AF857" w14:textId="77777777" w:rsidR="00B9439F" w:rsidRDefault="00B9439F" w:rsidP="00B9439F">
      <w:pPr>
        <w:pStyle w:val="StartEndofChange"/>
        <w:pBdr>
          <w:left w:val="single" w:sz="4" w:space="27" w:color="auto"/>
        </w:pBdr>
        <w:ind w:left="436" w:firstLine="0"/>
      </w:pPr>
      <w:r>
        <w:rPr>
          <w:rFonts w:hint="eastAsia"/>
        </w:rPr>
        <w:t xml:space="preserve">* </w:t>
      </w:r>
      <w:r>
        <w:t>* * * Next</w:t>
      </w:r>
      <w:r>
        <w:rPr>
          <w:rFonts w:hint="eastAsia"/>
        </w:rPr>
        <w:t xml:space="preserve"> </w:t>
      </w:r>
      <w:r>
        <w:t>Change * * * *</w:t>
      </w:r>
    </w:p>
    <w:p w14:paraId="084E22ED" w14:textId="77777777" w:rsidR="00BC040B" w:rsidRPr="001216A7" w:rsidRDefault="00BC040B" w:rsidP="00BC040B">
      <w:pPr>
        <w:pStyle w:val="3"/>
      </w:pPr>
      <w:r w:rsidRPr="001216A7">
        <w:t>4.3.7</w:t>
      </w:r>
      <w:r w:rsidRPr="001216A7">
        <w:tab/>
        <w:t>Access and Mobility Management Function, AMF</w:t>
      </w:r>
    </w:p>
    <w:p w14:paraId="389E9000" w14:textId="77777777" w:rsidR="00BC040B" w:rsidRPr="001216A7" w:rsidRDefault="00BC040B" w:rsidP="00BC040B">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60728CA" w14:textId="77777777" w:rsidR="00BC040B" w:rsidRPr="001216A7" w:rsidRDefault="00BC040B" w:rsidP="00BC040B">
      <w:pPr>
        <w:rPr>
          <w:lang w:eastAsia="ja-JP"/>
        </w:rPr>
      </w:pPr>
      <w:r w:rsidRPr="001216A7">
        <w:rPr>
          <w:lang w:eastAsia="ja-JP"/>
        </w:rPr>
        <w:t>Functions which may be performed by an AMF to support location services include the following.</w:t>
      </w:r>
    </w:p>
    <w:p w14:paraId="4BB4B096" w14:textId="77777777" w:rsidR="00BC040B" w:rsidRPr="001216A7" w:rsidRDefault="00BC040B" w:rsidP="00BC040B">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DE75736" w14:textId="77777777" w:rsidR="00BC040B" w:rsidRPr="001216A7" w:rsidRDefault="00BC040B" w:rsidP="00BC040B">
      <w:pPr>
        <w:pStyle w:val="B1"/>
      </w:pPr>
      <w:r w:rsidRPr="001216A7">
        <w:t>-</w:t>
      </w:r>
      <w:r w:rsidRPr="001216A7">
        <w:tab/>
        <w:t>Receive and manage location requests from a GMLC for a 5GC-MT-LR and deferred 5GC-MT-LR for periodic, triggered and UE available location events.</w:t>
      </w:r>
    </w:p>
    <w:p w14:paraId="5F09A1F6" w14:textId="77777777" w:rsidR="00BC040B" w:rsidRPr="001216A7" w:rsidRDefault="00BC040B" w:rsidP="00BC040B">
      <w:pPr>
        <w:pStyle w:val="B1"/>
      </w:pPr>
      <w:r w:rsidRPr="001216A7">
        <w:t>-</w:t>
      </w:r>
      <w:r w:rsidRPr="001216A7">
        <w:tab/>
        <w:t>Receive and manage location requests from a UE for a 5GC-MO-LR.</w:t>
      </w:r>
    </w:p>
    <w:p w14:paraId="0F973136" w14:textId="77777777" w:rsidR="00BC040B" w:rsidRPr="001216A7" w:rsidRDefault="00BC040B" w:rsidP="00BC040B">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3647AC1A" w14:textId="77777777" w:rsidR="00BC040B" w:rsidRPr="001216A7" w:rsidRDefault="00BC040B" w:rsidP="00BC040B">
      <w:pPr>
        <w:pStyle w:val="B1"/>
      </w:pPr>
      <w:r w:rsidRPr="001216A7">
        <w:t>-</w:t>
      </w:r>
      <w:r w:rsidRPr="001216A7">
        <w:tab/>
        <w:t>Select an LMF.</w:t>
      </w:r>
    </w:p>
    <w:p w14:paraId="76A21FDC" w14:textId="77777777" w:rsidR="00BC040B" w:rsidRPr="001216A7" w:rsidRDefault="00BC040B" w:rsidP="00BC040B">
      <w:pPr>
        <w:pStyle w:val="B1"/>
      </w:pPr>
      <w:r w:rsidRPr="001216A7">
        <w:t>-</w:t>
      </w:r>
      <w:r w:rsidRPr="001216A7">
        <w:tab/>
        <w:t>Receive updated privacy requirements from a UE and transfer to a UDR via UDM.</w:t>
      </w:r>
    </w:p>
    <w:p w14:paraId="44AD2086" w14:textId="77777777" w:rsidR="00BC040B" w:rsidRPr="001216A7" w:rsidRDefault="00BC040B" w:rsidP="00BC040B">
      <w:pPr>
        <w:pStyle w:val="B1"/>
      </w:pPr>
      <w:r w:rsidRPr="001216A7">
        <w:t>-</w:t>
      </w:r>
      <w:r w:rsidRPr="001216A7">
        <w:tab/>
        <w:t>Support cancelation of periodic or triggered location reporting for a target UE.</w:t>
      </w:r>
    </w:p>
    <w:p w14:paraId="40C59A35" w14:textId="77777777" w:rsidR="00BC040B" w:rsidRPr="001216A7" w:rsidRDefault="00BC040B" w:rsidP="00BC040B">
      <w:pPr>
        <w:pStyle w:val="B1"/>
      </w:pPr>
      <w:r w:rsidRPr="001216A7">
        <w:t>-</w:t>
      </w:r>
      <w:r w:rsidRPr="001216A7">
        <w:tab/>
        <w:t>Support change of a serving LMF for periodic or triggered location reporting for a target UE.</w:t>
      </w:r>
    </w:p>
    <w:p w14:paraId="77B9C1CF" w14:textId="77777777" w:rsidR="00BC040B" w:rsidRDefault="00BC040B" w:rsidP="00BC040B">
      <w:pPr>
        <w:pStyle w:val="B1"/>
      </w:pPr>
      <w:r>
        <w:t>-</w:t>
      </w:r>
      <w:r>
        <w:tab/>
        <w:t>When assistance data is broadcast by 5GS in ciphered form, the AMF receives ciphering keys from the LMF and forwards to suitably subscribed UEs using mobility management procedures.</w:t>
      </w:r>
    </w:p>
    <w:p w14:paraId="2C4D2B3F" w14:textId="77777777" w:rsidR="00BC040B" w:rsidRDefault="00BC040B" w:rsidP="00BC040B">
      <w:pPr>
        <w:pStyle w:val="B1"/>
      </w:pPr>
      <w:r>
        <w:t>-</w:t>
      </w:r>
      <w:r>
        <w:tab/>
        <w:t>Store UE Positioning Capability received from an LMF and send the UE Positioning Capability along with the received location request to an LMF.</w:t>
      </w:r>
    </w:p>
    <w:p w14:paraId="2780CBE8" w14:textId="77777777" w:rsidR="00BC040B" w:rsidRDefault="00BC040B" w:rsidP="00BC040B">
      <w:pPr>
        <w:pStyle w:val="B1"/>
      </w:pPr>
      <w:r>
        <w:t>-</w:t>
      </w:r>
      <w:r>
        <w:tab/>
        <w:t>Receive UL NAS Transport including a PRU Association, Association Update, or Disassociation Request (contained in an LCS supplementary service message) from a UE.</w:t>
      </w:r>
    </w:p>
    <w:p w14:paraId="131B49B8" w14:textId="77777777" w:rsidR="00BC040B" w:rsidDel="007243BD" w:rsidRDefault="00BC040B" w:rsidP="00BC040B">
      <w:pPr>
        <w:pStyle w:val="B1"/>
        <w:rPr>
          <w:del w:id="84" w:author="Richárd Bátorfi" w:date="2023-03-21T15:47:00Z"/>
        </w:rPr>
      </w:pPr>
      <w:r>
        <w:t>-</w:t>
      </w:r>
      <w:r>
        <w:tab/>
        <w:t>AMF may verify whether a UE can serve as a PRU based on UE subscription data after receiving the PRU Association Request, Association Update, or Disassociation. AMF may also use local policy to determine if UEs are allowed to serve as a PRU.</w:t>
      </w:r>
      <w:ins w:id="85" w:author="Richárd Bátorfi" w:date="2023-03-21T15:47:00Z">
        <w:r>
          <w:t xml:space="preserve"> </w:t>
        </w:r>
        <w:r>
          <w:rPr>
            <w:rFonts w:eastAsia="宋体"/>
            <w:lang w:eastAsia="zh-CN"/>
          </w:rPr>
          <w:t>AMF may verif</w:t>
        </w:r>
      </w:ins>
      <w:ins w:id="86" w:author="Richárd Bátorfi" w:date="2023-03-21T15:48:00Z">
        <w:r>
          <w:rPr>
            <w:rFonts w:eastAsia="宋体"/>
            <w:lang w:eastAsia="zh-CN"/>
          </w:rPr>
          <w:t>y</w:t>
        </w:r>
      </w:ins>
      <w:ins w:id="87" w:author="Richárd Bátorfi" w:date="2023-03-21T15:47:00Z">
        <w:r>
          <w:rPr>
            <w:rFonts w:eastAsia="宋体"/>
            <w:lang w:eastAsia="zh-CN"/>
          </w:rPr>
          <w:t xml:space="preserve"> based on subscription information or local policy if PRU can work as stationary PRU.</w:t>
        </w:r>
      </w:ins>
    </w:p>
    <w:p w14:paraId="18E7C16F" w14:textId="77777777" w:rsidR="00BC040B" w:rsidRDefault="00BC040B" w:rsidP="00BC040B">
      <w:pPr>
        <w:pStyle w:val="B1"/>
      </w:pPr>
      <w:r>
        <w:t>-</w:t>
      </w:r>
      <w:r>
        <w:tab/>
        <w:t>Sends the PRU Association Request or PRU Disassociation Request to LMF and may include a UE verification indication indicating whether this UE is authorized to serve as a PRU.</w:t>
      </w:r>
    </w:p>
    <w:p w14:paraId="0DF46B89" w14:textId="77777777" w:rsidR="00BC040B" w:rsidRDefault="00BC040B" w:rsidP="00BC040B">
      <w:pPr>
        <w:pStyle w:val="B1"/>
      </w:pPr>
      <w:r>
        <w:t>-</w:t>
      </w:r>
      <w:r>
        <w:tab/>
        <w:t>Support triggering LMF to establish a User Plane Connection to UE if UE requested that.</w:t>
      </w:r>
    </w:p>
    <w:p w14:paraId="74CE20B0" w14:textId="77777777" w:rsidR="00BC040B" w:rsidRDefault="00BC040B" w:rsidP="00BC040B">
      <w:pPr>
        <w:pStyle w:val="B1"/>
      </w:pPr>
      <w:r>
        <w:t>-</w:t>
      </w:r>
      <w:r>
        <w:tab/>
        <w:t>Store in UE context that UE has a maintained User Plane connection with certain LMFs.</w:t>
      </w:r>
    </w:p>
    <w:p w14:paraId="22C8E970" w14:textId="77777777" w:rsidR="00BC040B" w:rsidRDefault="00BC040B" w:rsidP="00BC040B">
      <w:pPr>
        <w:pStyle w:val="NO"/>
      </w:pPr>
      <w:r>
        <w:t>NOTE:</w:t>
      </w:r>
      <w:r>
        <w:tab/>
        <w:t>Details of UE Positioning Capability is defined in TS 37.355 [20].</w:t>
      </w:r>
    </w:p>
    <w:p w14:paraId="10B03DF0" w14:textId="77777777" w:rsidR="00BC040B" w:rsidRDefault="00BC040B" w:rsidP="00BC040B">
      <w:pPr>
        <w:pStyle w:val="B1"/>
      </w:pPr>
      <w:r>
        <w:t>-</w:t>
      </w:r>
      <w:r>
        <w:tab/>
        <w:t>Support of local configuration of a mapping table of UE identifier ranges and LMF identifier(s) or querying the UDM the LMF identifier for a UE for a 5GC-MO-LR.</w:t>
      </w:r>
    </w:p>
    <w:p w14:paraId="5444E845" w14:textId="77777777" w:rsidR="00BC040B" w:rsidRDefault="00BC040B" w:rsidP="00BC040B">
      <w:pPr>
        <w:pStyle w:val="B1"/>
      </w:pPr>
      <w:r>
        <w:t>-</w:t>
      </w:r>
      <w:r>
        <w:tab/>
        <w:t>Supports the 5G to EPS Handover by providing the target MME ID to GMLC as part of the LCS Service response.</w:t>
      </w:r>
    </w:p>
    <w:p w14:paraId="64E35B20" w14:textId="6AB5D48E" w:rsidR="00B9439F" w:rsidRDefault="00B9439F" w:rsidP="00B9439F"/>
    <w:p w14:paraId="7AE712D0" w14:textId="77777777" w:rsidR="00BC040B" w:rsidRDefault="00BC040B" w:rsidP="00BC040B">
      <w:pPr>
        <w:pStyle w:val="StartEndofChange"/>
        <w:pBdr>
          <w:left w:val="single" w:sz="4" w:space="27" w:color="auto"/>
        </w:pBdr>
        <w:ind w:left="436" w:firstLine="0"/>
      </w:pPr>
      <w:r>
        <w:rPr>
          <w:rFonts w:hint="eastAsia"/>
        </w:rPr>
        <w:lastRenderedPageBreak/>
        <w:t xml:space="preserve">* </w:t>
      </w:r>
      <w:r>
        <w:t>* * * Next</w:t>
      </w:r>
      <w:r>
        <w:rPr>
          <w:rFonts w:hint="eastAsia"/>
        </w:rPr>
        <w:t xml:space="preserve"> </w:t>
      </w:r>
      <w:r>
        <w:t>Change * * * *</w:t>
      </w:r>
    </w:p>
    <w:p w14:paraId="7715A452" w14:textId="77777777" w:rsidR="00566128" w:rsidRPr="001216A7" w:rsidRDefault="00566128" w:rsidP="00566128">
      <w:pPr>
        <w:pStyle w:val="3"/>
      </w:pPr>
      <w:r w:rsidRPr="001216A7">
        <w:t>4.3.8</w:t>
      </w:r>
      <w:r w:rsidRPr="001216A7">
        <w:tab/>
        <w:t>Location Management Function, LMF</w:t>
      </w:r>
    </w:p>
    <w:p w14:paraId="144DE2CA" w14:textId="77777777" w:rsidR="00566128" w:rsidRPr="001216A7" w:rsidRDefault="00566128" w:rsidP="00566128">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0B0222BF" w14:textId="77777777" w:rsidR="00566128" w:rsidRDefault="00566128" w:rsidP="00566128">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6BFBB82D" w14:textId="77777777" w:rsidR="00566128" w:rsidRDefault="00566128" w:rsidP="00566128">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2D5786E" w14:textId="77777777" w:rsidR="00566128" w:rsidRPr="001216A7" w:rsidRDefault="00566128" w:rsidP="00566128">
      <w:pPr>
        <w:rPr>
          <w:lang w:eastAsia="ja-JP"/>
        </w:rPr>
      </w:pPr>
      <w:r w:rsidRPr="001216A7">
        <w:rPr>
          <w:lang w:eastAsia="ja-JP"/>
        </w:rPr>
        <w:t>Additional functions which may be performed by an LMF to support location services include the following.</w:t>
      </w:r>
    </w:p>
    <w:p w14:paraId="4279E4F5" w14:textId="77777777" w:rsidR="00566128" w:rsidRPr="001216A7" w:rsidRDefault="00566128" w:rsidP="00566128">
      <w:pPr>
        <w:pStyle w:val="B1"/>
      </w:pPr>
      <w:r w:rsidRPr="001216A7">
        <w:t>-</w:t>
      </w:r>
      <w:r w:rsidRPr="001216A7">
        <w:tab/>
        <w:t>Support a request for a single location received from a serving AMF for a target UE.</w:t>
      </w:r>
    </w:p>
    <w:p w14:paraId="59517267" w14:textId="77777777" w:rsidR="00566128" w:rsidRPr="001216A7" w:rsidRDefault="00566128" w:rsidP="00566128">
      <w:pPr>
        <w:pStyle w:val="B1"/>
      </w:pPr>
      <w:r w:rsidRPr="001216A7">
        <w:t>-</w:t>
      </w:r>
      <w:r w:rsidRPr="001216A7">
        <w:tab/>
        <w:t>Support a request for periodic or triggered location received from a serving AMF for a target UE.</w:t>
      </w:r>
    </w:p>
    <w:p w14:paraId="249ECCBC" w14:textId="77777777" w:rsidR="00566128" w:rsidRPr="001216A7" w:rsidRDefault="00566128" w:rsidP="0056612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7B2110AD" w14:textId="77777777" w:rsidR="00566128" w:rsidRPr="001216A7" w:rsidRDefault="00566128" w:rsidP="00566128">
      <w:pPr>
        <w:pStyle w:val="B1"/>
      </w:pPr>
      <w:r w:rsidRPr="001216A7">
        <w:t>-</w:t>
      </w:r>
      <w:r w:rsidRPr="001216A7">
        <w:tab/>
        <w:t>Report UE location estimates directly to a GMLC for periodic or triggered location of a target UE.</w:t>
      </w:r>
    </w:p>
    <w:p w14:paraId="3E89A885" w14:textId="77777777" w:rsidR="00566128" w:rsidRPr="001216A7" w:rsidRDefault="00566128" w:rsidP="00566128">
      <w:pPr>
        <w:pStyle w:val="B1"/>
      </w:pPr>
      <w:r w:rsidRPr="001216A7">
        <w:t>-</w:t>
      </w:r>
      <w:r w:rsidRPr="001216A7">
        <w:tab/>
        <w:t>Support cancelation of periodic or triggered location for a target UE.</w:t>
      </w:r>
    </w:p>
    <w:p w14:paraId="4212D0E8" w14:textId="77777777" w:rsidR="00566128" w:rsidRDefault="00566128" w:rsidP="00566128">
      <w:pPr>
        <w:pStyle w:val="B1"/>
      </w:pPr>
      <w:r>
        <w:t>-</w:t>
      </w:r>
      <w:r>
        <w:tab/>
        <w:t>Support the provision of broadcast assistance data to UEs via NG-RAN in ciphered or unciphered form and forward any ciphering keys to subscribed UEs via the AMF.</w:t>
      </w:r>
    </w:p>
    <w:p w14:paraId="66E51EE8" w14:textId="77777777" w:rsidR="00566128" w:rsidRDefault="00566128" w:rsidP="00566128">
      <w:pPr>
        <w:pStyle w:val="B1"/>
      </w:pPr>
      <w:r>
        <w:t>-</w:t>
      </w:r>
      <w:r>
        <w:tab/>
        <w:t>Support change of a serving LMF for periodic or triggered location reporting for a target UE.</w:t>
      </w:r>
    </w:p>
    <w:p w14:paraId="7EDFA72F" w14:textId="77777777" w:rsidR="00566128" w:rsidRDefault="00566128" w:rsidP="00566128">
      <w:pPr>
        <w:pStyle w:val="B1"/>
      </w:pPr>
      <w:r>
        <w:t>-</w:t>
      </w:r>
      <w:r>
        <w:tab/>
        <w:t>Support of receiving stored UE Positioning Capability from AMF and support of providing updated UE Positioning Capability to AMF.</w:t>
      </w:r>
    </w:p>
    <w:p w14:paraId="651DAE68" w14:textId="77777777" w:rsidR="00566128" w:rsidRDefault="00566128" w:rsidP="00566128">
      <w:pPr>
        <w:pStyle w:val="B1"/>
      </w:pPr>
      <w:r>
        <w:t>-</w:t>
      </w:r>
      <w:r>
        <w:tab/>
        <w:t>Map the UE location to a geographical area where the PLMN is or is not allowed to operate based on the request from AMF.</w:t>
      </w:r>
    </w:p>
    <w:p w14:paraId="3EB8C132" w14:textId="77777777" w:rsidR="00566128" w:rsidRDefault="00566128" w:rsidP="00566128">
      <w:pPr>
        <w:pStyle w:val="B1"/>
      </w:pPr>
      <w:r>
        <w:t>-</w:t>
      </w:r>
      <w:r>
        <w:tab/>
        <w:t>Support determination of a UE location at a scheduled location time.</w:t>
      </w:r>
    </w:p>
    <w:p w14:paraId="50D866D7" w14:textId="77777777" w:rsidR="00566128" w:rsidRDefault="00566128" w:rsidP="00566128">
      <w:pPr>
        <w:pStyle w:val="B1"/>
      </w:pPr>
      <w:r>
        <w:t>-</w:t>
      </w:r>
      <w:r>
        <w:tab/>
        <w:t>Determine whether to use user plane or control plane for positioning.</w:t>
      </w:r>
    </w:p>
    <w:p w14:paraId="18EE317B" w14:textId="77777777" w:rsidR="00566128" w:rsidRDefault="00566128" w:rsidP="00566128">
      <w:pPr>
        <w:pStyle w:val="B1"/>
      </w:pPr>
      <w:r>
        <w:t>-</w:t>
      </w:r>
      <w:r>
        <w:tab/>
        <w:t>Support handling of 5GC-MT-LR, 5GC-NI-LR, 5GC-MO-LR and deferred 5GC-MT-LR for periodic or triggered location over a user plane connection between UE and LMF.</w:t>
      </w:r>
    </w:p>
    <w:p w14:paraId="04ECFA54" w14:textId="77777777" w:rsidR="00566128" w:rsidRDefault="00566128" w:rsidP="00566128">
      <w:pPr>
        <w:pStyle w:val="EditorsNote"/>
      </w:pPr>
      <w:r>
        <w:t>Editor's note:</w:t>
      </w:r>
      <w:r>
        <w:tab/>
        <w:t>LMF functionality of user plan connection handling will be updated according to the protocol stack decision made by CT WG1 and SA WG3 groups.</w:t>
      </w:r>
    </w:p>
    <w:p w14:paraId="124C164D" w14:textId="77777777" w:rsidR="00566128" w:rsidRDefault="00566128" w:rsidP="00566128">
      <w:pPr>
        <w:pStyle w:val="B1"/>
      </w:pPr>
      <w:r>
        <w:t>-</w:t>
      </w:r>
      <w:r>
        <w:tab/>
        <w:t>Support collection of GNSS assistance data from AFs.</w:t>
      </w:r>
    </w:p>
    <w:p w14:paraId="0C003AC7" w14:textId="77777777" w:rsidR="00566128" w:rsidRDefault="00566128" w:rsidP="00566128">
      <w:pPr>
        <w:pStyle w:val="B1"/>
      </w:pPr>
      <w:r>
        <w:lastRenderedPageBreak/>
        <w:t>-</w:t>
      </w:r>
      <w:r>
        <w:tab/>
        <w:t>Support service level PRU Association, PRU Association update or PRU Disassociation.</w:t>
      </w:r>
    </w:p>
    <w:p w14:paraId="7FDB9D9C" w14:textId="77777777" w:rsidR="00566128" w:rsidRDefault="00566128" w:rsidP="00566128">
      <w:pPr>
        <w:pStyle w:val="B2"/>
      </w:pPr>
      <w:r>
        <w:t>-</w:t>
      </w:r>
      <w:r>
        <w:tab/>
        <w:t>LMF supports verification of a PRU initiated Association or Disassociation by checking whether there is an PRU verified indication from AMF.</w:t>
      </w:r>
    </w:p>
    <w:p w14:paraId="273A6827" w14:textId="77777777" w:rsidR="00566128" w:rsidRDefault="00566128" w:rsidP="00566128">
      <w:pPr>
        <w:pStyle w:val="B2"/>
      </w:pPr>
      <w:r>
        <w:t>-</w:t>
      </w:r>
      <w:r>
        <w:tab/>
        <w:t>LMF stores the received PRU information contained in service level PRU Association message.</w:t>
      </w:r>
    </w:p>
    <w:p w14:paraId="06BA6B06" w14:textId="7B2BED46" w:rsidR="00566128" w:rsidRDefault="00566128" w:rsidP="00566128">
      <w:pPr>
        <w:pStyle w:val="B2"/>
      </w:pPr>
      <w:r>
        <w:t>-</w:t>
      </w:r>
      <w:r>
        <w:tab/>
        <w:t>LMF may indicate support of PRU function to NRF via NF profile and may further send the PRU</w:t>
      </w:r>
      <w:ins w:id="88" w:author="Richárd Bátorfi" w:date="2023-03-28T16:33:00Z">
        <w:r w:rsidR="00962375">
          <w:t xml:space="preserve"> indication</w:t>
        </w:r>
      </w:ins>
      <w:r>
        <w:t xml:space="preserve"> </w:t>
      </w:r>
      <w:del w:id="89" w:author="Richárd Bátorfi" w:date="2023-03-28T16:33:00Z">
        <w:r w:rsidDel="00DD58F7">
          <w:delText xml:space="preserve">information to NRF </w:delText>
        </w:r>
      </w:del>
      <w:r>
        <w:t>via NF profile update</w:t>
      </w:r>
      <w:ins w:id="90" w:author="Richárd Bátorfi" w:date="2023-03-28T16:34:00Z">
        <w:r w:rsidR="00FE68C7">
          <w:t xml:space="preserve"> if PRU is stationary PRU</w:t>
        </w:r>
      </w:ins>
      <w:r>
        <w:t>.</w:t>
      </w:r>
    </w:p>
    <w:p w14:paraId="38A88A44" w14:textId="77777777" w:rsidR="00566128" w:rsidRDefault="00566128" w:rsidP="00566128">
      <w:pPr>
        <w:pStyle w:val="B2"/>
      </w:pPr>
      <w:r>
        <w:t>-</w:t>
      </w:r>
      <w:r>
        <w:tab/>
        <w:t>LMF may request a PRU to associate to a new LMF by returning a Routing ID of the new LMF.</w:t>
      </w:r>
    </w:p>
    <w:p w14:paraId="34CD1850" w14:textId="77777777" w:rsidR="00566128" w:rsidRDefault="00566128" w:rsidP="00566128">
      <w:pPr>
        <w:pStyle w:val="B1"/>
      </w:pPr>
      <w:r>
        <w:t>-</w:t>
      </w:r>
      <w:r>
        <w:tab/>
        <w:t>Support selection of a PRU based on stored PRU information if the LMF needs to obtain the location measurements from the PRU to assist positioning of a target UE.</w:t>
      </w:r>
    </w:p>
    <w:p w14:paraId="3B2A8516" w14:textId="77777777" w:rsidR="00566128" w:rsidRDefault="00566128" w:rsidP="00566128">
      <w:pPr>
        <w:pStyle w:val="B1"/>
      </w:pPr>
      <w:r>
        <w:t>-</w:t>
      </w:r>
      <w:r>
        <w:tab/>
        <w:t>Support to obtain PRU location measurements as described in clause 5.4.5 of TS 38.305 [9] by triggering the procedure in clause 6.11.</w:t>
      </w:r>
    </w:p>
    <w:p w14:paraId="69407688" w14:textId="77777777" w:rsidR="00566128" w:rsidRDefault="00566128" w:rsidP="00566128">
      <w:pPr>
        <w:pStyle w:val="B1"/>
      </w:pPr>
      <w:r>
        <w:t>-</w:t>
      </w:r>
      <w:r>
        <w:tab/>
        <w:t>Support to obtain PRU location measurements from other PRU serving LMF(s).</w:t>
      </w:r>
    </w:p>
    <w:p w14:paraId="69101B91" w14:textId="77777777" w:rsidR="00566128" w:rsidRDefault="00566128" w:rsidP="00566128">
      <w:pPr>
        <w:pStyle w:val="B2"/>
      </w:pPr>
      <w:r>
        <w:t>-</w:t>
      </w:r>
      <w:r>
        <w:tab/>
        <w:t>As a serving LMF of target UE(s), support discovery and selection of other PRU serving LMF(s) by querying the NRF and support to request PRU location measurements from the selected LMF(s).</w:t>
      </w:r>
    </w:p>
    <w:p w14:paraId="29FE738D" w14:textId="77777777" w:rsidR="00566128" w:rsidRDefault="00566128" w:rsidP="00566128">
      <w:pPr>
        <w:pStyle w:val="B2"/>
      </w:pPr>
      <w:r>
        <w:t>-</w:t>
      </w:r>
      <w:r>
        <w:tab/>
        <w:t>As a serving LMF of PRU(s), support to provide PRU location measurements to other LMF(s) after receiving a request from other LMF(s).</w:t>
      </w:r>
    </w:p>
    <w:p w14:paraId="21A3B4F4" w14:textId="77777777" w:rsidR="00566128" w:rsidRDefault="00566128" w:rsidP="00566128">
      <w:pPr>
        <w:pStyle w:val="B1"/>
      </w:pPr>
      <w:r>
        <w:t>-</w:t>
      </w:r>
      <w:r>
        <w:tab/>
        <w:t>Support to determine UE location by considering obtained PRU location measurements.</w:t>
      </w:r>
    </w:p>
    <w:p w14:paraId="2061A81E" w14:textId="77777777" w:rsidR="00566128" w:rsidRDefault="00566128" w:rsidP="00566128">
      <w:pPr>
        <w:pStyle w:val="EditorsNote"/>
      </w:pPr>
      <w:r>
        <w:t>Editor's note:</w:t>
      </w:r>
      <w:r>
        <w:tab/>
        <w:t>Whether and how AF provides PRU information (e.g. known location) on behalf of a PRU to network is FFS.</w:t>
      </w:r>
    </w:p>
    <w:p w14:paraId="5D7B5892" w14:textId="77777777" w:rsidR="00566128" w:rsidRDefault="00566128" w:rsidP="00566128">
      <w:pPr>
        <w:pStyle w:val="NO"/>
      </w:pPr>
      <w:r>
        <w:t>NOTE 2:</w:t>
      </w:r>
      <w:r>
        <w:tab/>
        <w:t>Country, area within a country, or an international area can be supported as different types of geographical area.</w:t>
      </w:r>
    </w:p>
    <w:p w14:paraId="6001B26D" w14:textId="77777777" w:rsidR="00566128" w:rsidRDefault="00566128" w:rsidP="00566128">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01D0F107" w14:textId="12255A10" w:rsidR="00BC040B" w:rsidRDefault="00566128" w:rsidP="0062248C">
      <w:pPr>
        <w:pStyle w:val="B1"/>
      </w:pPr>
      <w:r>
        <w:t>-</w:t>
      </w:r>
      <w:r>
        <w:tab/>
        <w:t>Determine UE location for a UE connecting to a MBSR based on location and velocity of the MBSR and the timing of the location estimations for the target UE and MBSR.</w:t>
      </w:r>
    </w:p>
    <w:p w14:paraId="3FADADB6" w14:textId="77777777" w:rsidR="00CC66CC" w:rsidRDefault="00CC66CC" w:rsidP="00CC66CC">
      <w:pPr>
        <w:pStyle w:val="StartEndofChange"/>
      </w:pPr>
      <w:r>
        <w:rPr>
          <w:rFonts w:hint="eastAsia"/>
        </w:rPr>
        <w:t xml:space="preserve">* </w:t>
      </w:r>
      <w:r>
        <w:t>* * * Next</w:t>
      </w:r>
      <w:r>
        <w:rPr>
          <w:rFonts w:hint="eastAsia"/>
        </w:rPr>
        <w:t xml:space="preserve"> </w:t>
      </w:r>
      <w:r>
        <w:t>Change * * * *</w:t>
      </w:r>
    </w:p>
    <w:p w14:paraId="62720669" w14:textId="77777777" w:rsidR="00BC040B" w:rsidRDefault="00BC040B" w:rsidP="00B9439F"/>
    <w:p w14:paraId="2FEC5888" w14:textId="77777777" w:rsidR="00CC12FC" w:rsidRDefault="00CC12FC" w:rsidP="00CC12FC">
      <w:pPr>
        <w:pStyle w:val="3"/>
      </w:pPr>
      <w:r>
        <w:t>4.3.12</w:t>
      </w:r>
      <w:r>
        <w:tab/>
        <w:t>Network Repository Function, NRF</w:t>
      </w:r>
    </w:p>
    <w:p w14:paraId="190D204B" w14:textId="77777777" w:rsidR="00CC12FC" w:rsidRDefault="00CC12FC" w:rsidP="00CC12FC">
      <w:r>
        <w:t>In addition to the functions defined in TS 23.501 [4],</w:t>
      </w:r>
      <w:r>
        <w:tab/>
        <w:t>the NRF may perform the following functions:</w:t>
      </w:r>
    </w:p>
    <w:p w14:paraId="279C8A48" w14:textId="08007701" w:rsidR="00CC12FC" w:rsidRDefault="00CC12FC" w:rsidP="00CC12FC">
      <w:pPr>
        <w:pStyle w:val="B1"/>
      </w:pPr>
      <w:r>
        <w:t>-</w:t>
      </w:r>
      <w:r>
        <w:tab/>
        <w:t xml:space="preserve">Support to store or update PRU existence indication </w:t>
      </w:r>
      <w:del w:id="91" w:author="Richárd Bátorfi" w:date="2023-03-24T08:25:00Z">
        <w:r w:rsidDel="000E29EA">
          <w:delText>and may further store or update the PRU information</w:delText>
        </w:r>
      </w:del>
      <w:ins w:id="92" w:author="Richárd Bátorfi" w:date="2023-03-24T08:25:00Z">
        <w:r w:rsidR="000E29EA">
          <w:t>in TA</w:t>
        </w:r>
      </w:ins>
      <w:ins w:id="93" w:author="Richárd Bátorfi" w:date="2023-03-27T15:30:00Z">
        <w:r w:rsidR="007475F9">
          <w:t>I</w:t>
        </w:r>
      </w:ins>
      <w:ins w:id="94" w:author="Richárd Bátorfi" w:date="2023-03-24T08:25:00Z">
        <w:r w:rsidR="000E29EA">
          <w:t xml:space="preserve"> le</w:t>
        </w:r>
      </w:ins>
      <w:ins w:id="95" w:author="Richárd Bátorfi" w:date="2023-03-24T08:26:00Z">
        <w:r w:rsidR="000E29EA">
          <w:t>vel</w:t>
        </w:r>
      </w:ins>
      <w:r>
        <w:t xml:space="preserve"> in LMF profile based on request from PRU serving LMF.</w:t>
      </w:r>
    </w:p>
    <w:p w14:paraId="3B71A600" w14:textId="1771FE37" w:rsidR="00CC12FC" w:rsidDel="00CC12FC" w:rsidRDefault="00CC12FC" w:rsidP="00CC12FC">
      <w:pPr>
        <w:pStyle w:val="EditorsNote"/>
        <w:rPr>
          <w:del w:id="96" w:author="Richárd Bátorfi" w:date="2023-03-21T15:52:00Z"/>
        </w:rPr>
      </w:pPr>
      <w:del w:id="97" w:author="Richárd Bátorfi" w:date="2023-03-21T15:52:00Z">
        <w:r w:rsidDel="00CC12FC">
          <w:delText>Editor's note:</w:delText>
        </w:r>
        <w:r w:rsidDel="00CC12FC">
          <w:tab/>
          <w:delText>It is FSS whether LMF association with PRU existence indication is required to be stored in NRF.</w:delText>
        </w:r>
      </w:del>
    </w:p>
    <w:p w14:paraId="02D2C1D5" w14:textId="74DF2B93" w:rsidR="00B9439F" w:rsidRDefault="00CC12FC" w:rsidP="00CC12FC">
      <w:pPr>
        <w:pStyle w:val="B1"/>
      </w:pPr>
      <w:r>
        <w:t>-</w:t>
      </w:r>
      <w:r>
        <w:tab/>
        <w:t>Support LMF(s) with PRU function discovery by AMF.</w:t>
      </w:r>
    </w:p>
    <w:p w14:paraId="6A4BE108" w14:textId="77777777" w:rsidR="00B9439F" w:rsidRDefault="00B9439F" w:rsidP="00B9439F"/>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ind w:hanging="284"/>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0AE97" w14:textId="77777777" w:rsidR="00C975C4" w:rsidRDefault="00C975C4" w:rsidP="0062039E">
      <w:pPr>
        <w:spacing w:after="0"/>
      </w:pPr>
      <w:r>
        <w:separator/>
      </w:r>
    </w:p>
  </w:endnote>
  <w:endnote w:type="continuationSeparator" w:id="0">
    <w:p w14:paraId="03C6D2FF" w14:textId="77777777" w:rsidR="00C975C4" w:rsidRDefault="00C975C4" w:rsidP="0062039E">
      <w:pPr>
        <w:spacing w:after="0"/>
      </w:pPr>
      <w:r>
        <w:continuationSeparator/>
      </w:r>
    </w:p>
  </w:endnote>
  <w:endnote w:type="continuationNotice" w:id="1">
    <w:p w14:paraId="7BB893F3" w14:textId="77777777" w:rsidR="00C975C4" w:rsidRDefault="00C97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rinda">
    <w:altName w:val="MV Boli"/>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27305" w14:textId="77777777" w:rsidR="00C975C4" w:rsidRDefault="00C975C4" w:rsidP="0062039E">
      <w:pPr>
        <w:spacing w:after="0"/>
      </w:pPr>
      <w:r>
        <w:separator/>
      </w:r>
    </w:p>
  </w:footnote>
  <w:footnote w:type="continuationSeparator" w:id="0">
    <w:p w14:paraId="3D898DC7" w14:textId="77777777" w:rsidR="00C975C4" w:rsidRDefault="00C975C4" w:rsidP="0062039E">
      <w:pPr>
        <w:spacing w:after="0"/>
      </w:pPr>
      <w:r>
        <w:continuationSeparator/>
      </w:r>
    </w:p>
  </w:footnote>
  <w:footnote w:type="continuationNotice" w:id="1">
    <w:p w14:paraId="60B75513" w14:textId="77777777" w:rsidR="00C975C4" w:rsidRDefault="00C975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7"/>
  </w:num>
  <w:num w:numId="3">
    <w:abstractNumId w:val="4"/>
  </w:num>
  <w:num w:numId="4">
    <w:abstractNumId w:val="8"/>
  </w:num>
  <w:num w:numId="5">
    <w:abstractNumId w:val="10"/>
  </w:num>
  <w:num w:numId="6">
    <w:abstractNumId w:val="13"/>
  </w:num>
  <w:num w:numId="7">
    <w:abstractNumId w:val="3"/>
  </w:num>
  <w:num w:numId="8">
    <w:abstractNumId w:val="2"/>
  </w:num>
  <w:num w:numId="9">
    <w:abstractNumId w:val="6"/>
  </w:num>
  <w:num w:numId="10">
    <w:abstractNumId w:val="9"/>
  </w:num>
  <w:num w:numId="11">
    <w:abstractNumId w:val="12"/>
  </w:num>
  <w:num w:numId="12">
    <w:abstractNumId w:val="11"/>
  </w:num>
  <w:num w:numId="13">
    <w:abstractNumId w:val="5"/>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árd Bátorfi">
    <w15:presenceInfo w15:providerId="AD" w15:userId="S::richard.batorfi@ericsson.com::03ca1aae-a01d-4d76-942e-f9f832e8b88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trackRevisions/>
  <w:defaultTabStop w:val="720"/>
  <w:characterSpacingControl w:val="doNotCompress"/>
  <w:hdrShapeDefaults>
    <o:shapedefaults v:ext="edit" spidmax="2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3388B"/>
    <w:rsid w:val="0004160A"/>
    <w:rsid w:val="00047FF0"/>
    <w:rsid w:val="0005588A"/>
    <w:rsid w:val="0005619D"/>
    <w:rsid w:val="0005710D"/>
    <w:rsid w:val="0006430C"/>
    <w:rsid w:val="00070810"/>
    <w:rsid w:val="000754FC"/>
    <w:rsid w:val="00080D10"/>
    <w:rsid w:val="00083A2E"/>
    <w:rsid w:val="00090667"/>
    <w:rsid w:val="00094F59"/>
    <w:rsid w:val="000A425F"/>
    <w:rsid w:val="000A50F0"/>
    <w:rsid w:val="000A6FFE"/>
    <w:rsid w:val="000C1F50"/>
    <w:rsid w:val="000C3617"/>
    <w:rsid w:val="000C3BE6"/>
    <w:rsid w:val="000C68D1"/>
    <w:rsid w:val="000D06FA"/>
    <w:rsid w:val="000D48C9"/>
    <w:rsid w:val="000D5BD5"/>
    <w:rsid w:val="000D6C7C"/>
    <w:rsid w:val="000E29EA"/>
    <w:rsid w:val="000E47B5"/>
    <w:rsid w:val="000E5A4C"/>
    <w:rsid w:val="000E6325"/>
    <w:rsid w:val="000F4D2E"/>
    <w:rsid w:val="00100DBA"/>
    <w:rsid w:val="001015CA"/>
    <w:rsid w:val="001046E3"/>
    <w:rsid w:val="001068CA"/>
    <w:rsid w:val="001072D6"/>
    <w:rsid w:val="001112B2"/>
    <w:rsid w:val="0011765C"/>
    <w:rsid w:val="00121852"/>
    <w:rsid w:val="001462FB"/>
    <w:rsid w:val="0015068B"/>
    <w:rsid w:val="00150AE0"/>
    <w:rsid w:val="0015330E"/>
    <w:rsid w:val="001547B6"/>
    <w:rsid w:val="00163FBA"/>
    <w:rsid w:val="00166F98"/>
    <w:rsid w:val="00171416"/>
    <w:rsid w:val="001733AD"/>
    <w:rsid w:val="00175CBD"/>
    <w:rsid w:val="00181C36"/>
    <w:rsid w:val="001839AF"/>
    <w:rsid w:val="00184EAA"/>
    <w:rsid w:val="00185149"/>
    <w:rsid w:val="001A0A18"/>
    <w:rsid w:val="001B0A12"/>
    <w:rsid w:val="001B29B7"/>
    <w:rsid w:val="001B6F4D"/>
    <w:rsid w:val="001C587C"/>
    <w:rsid w:val="001E1968"/>
    <w:rsid w:val="001E2609"/>
    <w:rsid w:val="001F0A6E"/>
    <w:rsid w:val="001F5491"/>
    <w:rsid w:val="001F6320"/>
    <w:rsid w:val="001F6FE6"/>
    <w:rsid w:val="00203981"/>
    <w:rsid w:val="00221BB3"/>
    <w:rsid w:val="00236459"/>
    <w:rsid w:val="0024069D"/>
    <w:rsid w:val="00262CC4"/>
    <w:rsid w:val="00263752"/>
    <w:rsid w:val="00264CD6"/>
    <w:rsid w:val="0027462B"/>
    <w:rsid w:val="00275AFF"/>
    <w:rsid w:val="00292452"/>
    <w:rsid w:val="002A4B01"/>
    <w:rsid w:val="002A6995"/>
    <w:rsid w:val="002C1B23"/>
    <w:rsid w:val="002C2162"/>
    <w:rsid w:val="002C36F0"/>
    <w:rsid w:val="002C4C75"/>
    <w:rsid w:val="002C7110"/>
    <w:rsid w:val="002D7655"/>
    <w:rsid w:val="002E6140"/>
    <w:rsid w:val="003071B0"/>
    <w:rsid w:val="00314E8D"/>
    <w:rsid w:val="003171A5"/>
    <w:rsid w:val="0032436D"/>
    <w:rsid w:val="00325945"/>
    <w:rsid w:val="00330292"/>
    <w:rsid w:val="00330F9E"/>
    <w:rsid w:val="003362B3"/>
    <w:rsid w:val="00355853"/>
    <w:rsid w:val="003604AB"/>
    <w:rsid w:val="00361004"/>
    <w:rsid w:val="003628C3"/>
    <w:rsid w:val="0036551C"/>
    <w:rsid w:val="00376E26"/>
    <w:rsid w:val="00383E1B"/>
    <w:rsid w:val="003A13E8"/>
    <w:rsid w:val="003A324C"/>
    <w:rsid w:val="003B4546"/>
    <w:rsid w:val="003B6867"/>
    <w:rsid w:val="003C43D5"/>
    <w:rsid w:val="003D3321"/>
    <w:rsid w:val="003D40EB"/>
    <w:rsid w:val="003E46A5"/>
    <w:rsid w:val="003F0E31"/>
    <w:rsid w:val="003F108B"/>
    <w:rsid w:val="003F223B"/>
    <w:rsid w:val="004050B1"/>
    <w:rsid w:val="004055BE"/>
    <w:rsid w:val="00431501"/>
    <w:rsid w:val="0043270C"/>
    <w:rsid w:val="004331C7"/>
    <w:rsid w:val="00434097"/>
    <w:rsid w:val="0044062B"/>
    <w:rsid w:val="00447501"/>
    <w:rsid w:val="004525AF"/>
    <w:rsid w:val="00452729"/>
    <w:rsid w:val="00452754"/>
    <w:rsid w:val="0045368D"/>
    <w:rsid w:val="00455E50"/>
    <w:rsid w:val="00464D48"/>
    <w:rsid w:val="00477417"/>
    <w:rsid w:val="0048268D"/>
    <w:rsid w:val="0048649D"/>
    <w:rsid w:val="004872EB"/>
    <w:rsid w:val="004A3C08"/>
    <w:rsid w:val="004A4A1B"/>
    <w:rsid w:val="004C3492"/>
    <w:rsid w:val="004D0E37"/>
    <w:rsid w:val="004D1CE6"/>
    <w:rsid w:val="004D50BC"/>
    <w:rsid w:val="004D7CAD"/>
    <w:rsid w:val="004D7FD7"/>
    <w:rsid w:val="004E11D3"/>
    <w:rsid w:val="004E3CB6"/>
    <w:rsid w:val="004E5A5F"/>
    <w:rsid w:val="00503EC5"/>
    <w:rsid w:val="00523518"/>
    <w:rsid w:val="005235E1"/>
    <w:rsid w:val="00524EE8"/>
    <w:rsid w:val="00525196"/>
    <w:rsid w:val="00527212"/>
    <w:rsid w:val="00533B9C"/>
    <w:rsid w:val="00566128"/>
    <w:rsid w:val="005771F0"/>
    <w:rsid w:val="0058093C"/>
    <w:rsid w:val="00581B08"/>
    <w:rsid w:val="00584D73"/>
    <w:rsid w:val="00584E54"/>
    <w:rsid w:val="00585A49"/>
    <w:rsid w:val="005B1D10"/>
    <w:rsid w:val="005B6A9A"/>
    <w:rsid w:val="005B7B01"/>
    <w:rsid w:val="005B7F22"/>
    <w:rsid w:val="005C1072"/>
    <w:rsid w:val="005C2411"/>
    <w:rsid w:val="005E2B1B"/>
    <w:rsid w:val="005E5464"/>
    <w:rsid w:val="005E5869"/>
    <w:rsid w:val="005F1F87"/>
    <w:rsid w:val="005F7613"/>
    <w:rsid w:val="006006EE"/>
    <w:rsid w:val="0062039E"/>
    <w:rsid w:val="0062248C"/>
    <w:rsid w:val="00624ACE"/>
    <w:rsid w:val="00634913"/>
    <w:rsid w:val="00636E21"/>
    <w:rsid w:val="006377E8"/>
    <w:rsid w:val="006436A1"/>
    <w:rsid w:val="0064577C"/>
    <w:rsid w:val="00670850"/>
    <w:rsid w:val="006853B4"/>
    <w:rsid w:val="00694F8C"/>
    <w:rsid w:val="00697287"/>
    <w:rsid w:val="006B5722"/>
    <w:rsid w:val="006D7282"/>
    <w:rsid w:val="006E2CA9"/>
    <w:rsid w:val="006F2D10"/>
    <w:rsid w:val="006F3CC3"/>
    <w:rsid w:val="00700AB4"/>
    <w:rsid w:val="00712B00"/>
    <w:rsid w:val="00713B61"/>
    <w:rsid w:val="007140EA"/>
    <w:rsid w:val="007243BD"/>
    <w:rsid w:val="007244CA"/>
    <w:rsid w:val="007311C7"/>
    <w:rsid w:val="007318B6"/>
    <w:rsid w:val="007343B4"/>
    <w:rsid w:val="0073503A"/>
    <w:rsid w:val="00736337"/>
    <w:rsid w:val="00737257"/>
    <w:rsid w:val="00745DE0"/>
    <w:rsid w:val="007475F9"/>
    <w:rsid w:val="00753CE9"/>
    <w:rsid w:val="00754294"/>
    <w:rsid w:val="00774D3E"/>
    <w:rsid w:val="007755E2"/>
    <w:rsid w:val="00781A74"/>
    <w:rsid w:val="00782377"/>
    <w:rsid w:val="007842BC"/>
    <w:rsid w:val="007865F8"/>
    <w:rsid w:val="007B0F2D"/>
    <w:rsid w:val="007B3489"/>
    <w:rsid w:val="007C04DB"/>
    <w:rsid w:val="007C3193"/>
    <w:rsid w:val="007C5B46"/>
    <w:rsid w:val="007C70D6"/>
    <w:rsid w:val="007E09F1"/>
    <w:rsid w:val="007E0BFE"/>
    <w:rsid w:val="007F398D"/>
    <w:rsid w:val="00812131"/>
    <w:rsid w:val="008122A2"/>
    <w:rsid w:val="008132E2"/>
    <w:rsid w:val="008144B1"/>
    <w:rsid w:val="008150B8"/>
    <w:rsid w:val="008273A4"/>
    <w:rsid w:val="00830C8A"/>
    <w:rsid w:val="00831125"/>
    <w:rsid w:val="0083488C"/>
    <w:rsid w:val="00837829"/>
    <w:rsid w:val="008459D1"/>
    <w:rsid w:val="00846380"/>
    <w:rsid w:val="00852B92"/>
    <w:rsid w:val="00855E60"/>
    <w:rsid w:val="008579A1"/>
    <w:rsid w:val="00860C64"/>
    <w:rsid w:val="00864085"/>
    <w:rsid w:val="00872C04"/>
    <w:rsid w:val="00874AC4"/>
    <w:rsid w:val="008768D1"/>
    <w:rsid w:val="008858E7"/>
    <w:rsid w:val="00887ED1"/>
    <w:rsid w:val="008953F7"/>
    <w:rsid w:val="008A0779"/>
    <w:rsid w:val="008A0C19"/>
    <w:rsid w:val="008A4795"/>
    <w:rsid w:val="008B2233"/>
    <w:rsid w:val="008B3F2C"/>
    <w:rsid w:val="008C4657"/>
    <w:rsid w:val="008C552D"/>
    <w:rsid w:val="008D0475"/>
    <w:rsid w:val="008D07D5"/>
    <w:rsid w:val="008D0DBE"/>
    <w:rsid w:val="008E53D9"/>
    <w:rsid w:val="008E5E90"/>
    <w:rsid w:val="008E74C7"/>
    <w:rsid w:val="008F2A7A"/>
    <w:rsid w:val="008F2AAB"/>
    <w:rsid w:val="008F46DF"/>
    <w:rsid w:val="008F54FC"/>
    <w:rsid w:val="009006A9"/>
    <w:rsid w:val="00904D20"/>
    <w:rsid w:val="00905D05"/>
    <w:rsid w:val="00907DCD"/>
    <w:rsid w:val="00910FDB"/>
    <w:rsid w:val="009125CB"/>
    <w:rsid w:val="00921825"/>
    <w:rsid w:val="00924DBD"/>
    <w:rsid w:val="009275B1"/>
    <w:rsid w:val="0093172E"/>
    <w:rsid w:val="00934085"/>
    <w:rsid w:val="009437FA"/>
    <w:rsid w:val="00953280"/>
    <w:rsid w:val="00956B49"/>
    <w:rsid w:val="00962375"/>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4A0"/>
    <w:rsid w:val="00A909CA"/>
    <w:rsid w:val="00A918E0"/>
    <w:rsid w:val="00AA2BA4"/>
    <w:rsid w:val="00AA5594"/>
    <w:rsid w:val="00AB0EA5"/>
    <w:rsid w:val="00AB6BE7"/>
    <w:rsid w:val="00AB7D9F"/>
    <w:rsid w:val="00AD6380"/>
    <w:rsid w:val="00AE5524"/>
    <w:rsid w:val="00AF2883"/>
    <w:rsid w:val="00AF5637"/>
    <w:rsid w:val="00AF6977"/>
    <w:rsid w:val="00AF7717"/>
    <w:rsid w:val="00B02495"/>
    <w:rsid w:val="00B11414"/>
    <w:rsid w:val="00B16355"/>
    <w:rsid w:val="00B21E53"/>
    <w:rsid w:val="00B22337"/>
    <w:rsid w:val="00B272E1"/>
    <w:rsid w:val="00B32B93"/>
    <w:rsid w:val="00B32D15"/>
    <w:rsid w:val="00B33846"/>
    <w:rsid w:val="00B37549"/>
    <w:rsid w:val="00B403AD"/>
    <w:rsid w:val="00B460FB"/>
    <w:rsid w:val="00B632D0"/>
    <w:rsid w:val="00B70259"/>
    <w:rsid w:val="00B719DB"/>
    <w:rsid w:val="00B80C72"/>
    <w:rsid w:val="00B9439F"/>
    <w:rsid w:val="00BB2C0E"/>
    <w:rsid w:val="00BC040B"/>
    <w:rsid w:val="00BD01EF"/>
    <w:rsid w:val="00BD0CD4"/>
    <w:rsid w:val="00BD3292"/>
    <w:rsid w:val="00BD3F2A"/>
    <w:rsid w:val="00BD72AC"/>
    <w:rsid w:val="00BE0EF2"/>
    <w:rsid w:val="00BE56B3"/>
    <w:rsid w:val="00BE67B6"/>
    <w:rsid w:val="00BF11EE"/>
    <w:rsid w:val="00BF64C5"/>
    <w:rsid w:val="00C020B8"/>
    <w:rsid w:val="00C05629"/>
    <w:rsid w:val="00C06A66"/>
    <w:rsid w:val="00C30E4B"/>
    <w:rsid w:val="00C33D19"/>
    <w:rsid w:val="00C4798F"/>
    <w:rsid w:val="00C54D6F"/>
    <w:rsid w:val="00C67398"/>
    <w:rsid w:val="00C67B17"/>
    <w:rsid w:val="00C975C4"/>
    <w:rsid w:val="00CA07D6"/>
    <w:rsid w:val="00CA2E37"/>
    <w:rsid w:val="00CA42E8"/>
    <w:rsid w:val="00CB5C86"/>
    <w:rsid w:val="00CC12FC"/>
    <w:rsid w:val="00CC6239"/>
    <w:rsid w:val="00CC66CC"/>
    <w:rsid w:val="00CE076E"/>
    <w:rsid w:val="00CE292C"/>
    <w:rsid w:val="00CE4412"/>
    <w:rsid w:val="00CF2DC9"/>
    <w:rsid w:val="00CF3682"/>
    <w:rsid w:val="00CF3739"/>
    <w:rsid w:val="00D038F6"/>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B15FA"/>
    <w:rsid w:val="00DB1F5C"/>
    <w:rsid w:val="00DC34E7"/>
    <w:rsid w:val="00DD58F7"/>
    <w:rsid w:val="00E06C29"/>
    <w:rsid w:val="00E108CF"/>
    <w:rsid w:val="00E22BD7"/>
    <w:rsid w:val="00E34F9A"/>
    <w:rsid w:val="00E35719"/>
    <w:rsid w:val="00E46BBC"/>
    <w:rsid w:val="00E516FF"/>
    <w:rsid w:val="00E63395"/>
    <w:rsid w:val="00E64F1D"/>
    <w:rsid w:val="00E65855"/>
    <w:rsid w:val="00E72449"/>
    <w:rsid w:val="00E827EB"/>
    <w:rsid w:val="00E83A9D"/>
    <w:rsid w:val="00E87C62"/>
    <w:rsid w:val="00E90F7B"/>
    <w:rsid w:val="00EA0950"/>
    <w:rsid w:val="00EA1985"/>
    <w:rsid w:val="00EA1E00"/>
    <w:rsid w:val="00EB00FD"/>
    <w:rsid w:val="00EB38BE"/>
    <w:rsid w:val="00EB4B88"/>
    <w:rsid w:val="00EB78D4"/>
    <w:rsid w:val="00EC0636"/>
    <w:rsid w:val="00EC6A03"/>
    <w:rsid w:val="00ED08F7"/>
    <w:rsid w:val="00ED4B4F"/>
    <w:rsid w:val="00ED6F3A"/>
    <w:rsid w:val="00ED7B4A"/>
    <w:rsid w:val="00EE23E9"/>
    <w:rsid w:val="00EE2B02"/>
    <w:rsid w:val="00EE3DDB"/>
    <w:rsid w:val="00EE4024"/>
    <w:rsid w:val="00EF79BC"/>
    <w:rsid w:val="00F01FE8"/>
    <w:rsid w:val="00F028BE"/>
    <w:rsid w:val="00F04985"/>
    <w:rsid w:val="00F053A5"/>
    <w:rsid w:val="00F07410"/>
    <w:rsid w:val="00F07BAF"/>
    <w:rsid w:val="00F10D6F"/>
    <w:rsid w:val="00F11FB3"/>
    <w:rsid w:val="00F1272D"/>
    <w:rsid w:val="00F17ABE"/>
    <w:rsid w:val="00F17AF4"/>
    <w:rsid w:val="00F216D5"/>
    <w:rsid w:val="00F330FF"/>
    <w:rsid w:val="00F33FA2"/>
    <w:rsid w:val="00F44323"/>
    <w:rsid w:val="00F4610B"/>
    <w:rsid w:val="00F55156"/>
    <w:rsid w:val="00F57E96"/>
    <w:rsid w:val="00F774F6"/>
    <w:rsid w:val="00F8468B"/>
    <w:rsid w:val="00F864C5"/>
    <w:rsid w:val="00F910D4"/>
    <w:rsid w:val="00F959AF"/>
    <w:rsid w:val="00F97648"/>
    <w:rsid w:val="00FA3625"/>
    <w:rsid w:val="00FA53C2"/>
    <w:rsid w:val="00FB2B07"/>
    <w:rsid w:val="00FB5382"/>
    <w:rsid w:val="00FC3584"/>
    <w:rsid w:val="00FC4786"/>
    <w:rsid w:val="00FD771D"/>
    <w:rsid w:val="00FE68C7"/>
    <w:rsid w:val="0DFEC83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96AC209"/>
  <w15:chartTrackingRefBased/>
  <w15:docId w15:val="{CA13E9F1-4548-4E72-9AFD-7D4A0EEE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771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basedOn w:val="a"/>
    <w:next w:val="a"/>
    <w:link w:val="10"/>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0"/>
    <w:qFormat/>
    <w:rsid w:val="00A76F7B"/>
    <w:pPr>
      <w:spacing w:before="120" w:after="180"/>
      <w:ind w:left="1134" w:hanging="1134"/>
      <w:outlineLvl w:val="2"/>
    </w:pPr>
    <w:rPr>
      <w:rFonts w:ascii="Arial" w:eastAsia="Times New Roman" w:hAnsi="Arial"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A76F7B"/>
    <w:rPr>
      <w:rFonts w:ascii="Arial" w:eastAsia="Times New Roman" w:hAnsi="Arial" w:cs="Times New Roman"/>
      <w:sz w:val="28"/>
      <w:szCs w:val="20"/>
      <w:lang w:val="en-GB"/>
    </w:rPr>
  </w:style>
  <w:style w:type="character" w:customStyle="1" w:styleId="20">
    <w:name w:val="标题 2 字符"/>
    <w:basedOn w:val="a0"/>
    <w:link w:val="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a"/>
    <w:link w:val="TFChar"/>
    <w:rsid w:val="00A76F7B"/>
    <w:pPr>
      <w:keepLines/>
      <w:spacing w:after="240"/>
      <w:jc w:val="center"/>
    </w:pPr>
    <w:rPr>
      <w:rFonts w:ascii="Arial" w:hAnsi="Arial"/>
      <w: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a"/>
    <w:link w:val="B1Char"/>
    <w:rsid w:val="006006EE"/>
    <w:pPr>
      <w:ind w:left="568" w:hanging="284"/>
    </w:pPr>
  </w:style>
  <w:style w:type="paragraph" w:customStyle="1" w:styleId="TH">
    <w:name w:val="TH"/>
    <w:basedOn w:val="a"/>
    <w:link w:val="THChar"/>
    <w:qFormat/>
    <w:rsid w:val="006006EE"/>
    <w:pPr>
      <w:keepNext/>
      <w:keepLines/>
      <w:spacing w:before="60"/>
      <w:jc w:val="center"/>
    </w:pPr>
    <w:rPr>
      <w:rFonts w:ascii="Arial" w:hAnsi="Arial"/>
      <w: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a"/>
    <w:link w:val="NOZchn"/>
    <w:rsid w:val="005E2B1B"/>
    <w:pPr>
      <w:keepLines/>
      <w:ind w:left="1135" w:hanging="851"/>
    </w:pPr>
  </w:style>
  <w:style w:type="paragraph" w:customStyle="1" w:styleId="B2">
    <w:name w:val="B2"/>
    <w:basedOn w:val="a"/>
    <w:link w:val="B2Char"/>
    <w:rsid w:val="005E2B1B"/>
    <w:pPr>
      <w:ind w:left="851" w:hanging="284"/>
    </w:p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hAnsi="Arial" w:cs="Times New Roman"/>
      <w:sz w:val="20"/>
      <w:szCs w:val="20"/>
      <w:lang w:val="en-GB"/>
    </w:rPr>
  </w:style>
  <w:style w:type="character" w:styleId="a3">
    <w:name w:val="Hyperlink"/>
    <w:rsid w:val="005B7F22"/>
    <w:rPr>
      <w:color w:val="0000FF"/>
      <w:u w:val="single"/>
    </w:rPr>
  </w:style>
  <w:style w:type="paragraph" w:customStyle="1" w:styleId="StartEndofChange">
    <w:name w:val="Start/End of Change"/>
    <w:basedOn w:val="1"/>
    <w:qFormat/>
    <w:rsid w:val="00855E60"/>
    <w:pPr>
      <w:pBdr>
        <w:top w:val="single" w:sz="4" w:space="1" w:color="auto"/>
        <w:left w:val="single" w:sz="4" w:space="4" w:color="auto"/>
        <w:bottom w:val="single" w:sz="4" w:space="1" w:color="auto"/>
        <w:right w:val="single" w:sz="4" w:space="5" w:color="auto"/>
      </w:pBdr>
      <w:spacing w:after="180"/>
      <w:ind w:left="1134" w:hanging="1134"/>
      <w:jc w:val="center"/>
    </w:pPr>
    <w:rPr>
      <w:rFonts w:ascii="Arial" w:eastAsia="Arial" w:hAnsi="Arial" w:cs="Arial"/>
      <w:b/>
      <w:noProof/>
      <w:color w:val="C5003D"/>
      <w:sz w:val="28"/>
      <w:szCs w:val="28"/>
      <w:lang w:eastAsia="ko-KR"/>
    </w:rPr>
  </w:style>
  <w:style w:type="character" w:customStyle="1" w:styleId="10">
    <w:name w:val="标题 1 字符"/>
    <w:basedOn w:val="a0"/>
    <w:link w:val="1"/>
    <w:uiPriority w:val="9"/>
    <w:rsid w:val="00855E60"/>
    <w:rPr>
      <w:rFonts w:asciiTheme="majorHAnsi" w:eastAsiaTheme="majorEastAsia" w:hAnsiTheme="majorHAnsi" w:cstheme="majorBidi"/>
      <w:color w:val="2F5496" w:themeColor="accent1" w:themeShade="BF"/>
      <w:sz w:val="32"/>
      <w:szCs w:val="32"/>
    </w:rPr>
  </w:style>
  <w:style w:type="paragraph" w:styleId="a4">
    <w:name w:val="Revision"/>
    <w:hidden/>
    <w:uiPriority w:val="99"/>
    <w:semiHidden/>
    <w:rsid w:val="00A909CA"/>
    <w:pPr>
      <w:spacing w:after="0" w:line="240" w:lineRule="auto"/>
    </w:pPr>
  </w:style>
  <w:style w:type="paragraph" w:styleId="a5">
    <w:name w:val="List Paragraph"/>
    <w:basedOn w:val="a"/>
    <w:uiPriority w:val="34"/>
    <w:qFormat/>
    <w:rsid w:val="006853B4"/>
    <w:pPr>
      <w:ind w:left="720"/>
      <w:contextualSpacing/>
    </w:pPr>
  </w:style>
  <w:style w:type="paragraph" w:customStyle="1" w:styleId="EW">
    <w:name w:val="EW"/>
    <w:basedOn w:val="a"/>
    <w:rsid w:val="003C43D5"/>
    <w:pPr>
      <w:keepLines/>
      <w:spacing w:after="0"/>
      <w:ind w:left="1702" w:hanging="1418"/>
    </w:pPr>
  </w:style>
  <w:style w:type="character" w:styleId="a6">
    <w:name w:val="annotation reference"/>
    <w:basedOn w:val="a0"/>
    <w:uiPriority w:val="99"/>
    <w:semiHidden/>
    <w:unhideWhenUsed/>
    <w:rsid w:val="00292452"/>
    <w:rPr>
      <w:sz w:val="16"/>
      <w:szCs w:val="16"/>
    </w:rPr>
  </w:style>
  <w:style w:type="paragraph" w:styleId="a7">
    <w:name w:val="annotation text"/>
    <w:basedOn w:val="a"/>
    <w:link w:val="a8"/>
    <w:uiPriority w:val="99"/>
    <w:semiHidden/>
    <w:unhideWhenUsed/>
    <w:rsid w:val="00292452"/>
  </w:style>
  <w:style w:type="character" w:customStyle="1" w:styleId="a8">
    <w:name w:val="批注文字 字符"/>
    <w:basedOn w:val="a0"/>
    <w:link w:val="a7"/>
    <w:uiPriority w:val="99"/>
    <w:semiHidden/>
    <w:rsid w:val="00292452"/>
    <w:rPr>
      <w:sz w:val="20"/>
      <w:szCs w:val="20"/>
    </w:rPr>
  </w:style>
  <w:style w:type="paragraph" w:styleId="a9">
    <w:name w:val="annotation subject"/>
    <w:basedOn w:val="a7"/>
    <w:next w:val="a7"/>
    <w:link w:val="aa"/>
    <w:uiPriority w:val="99"/>
    <w:semiHidden/>
    <w:unhideWhenUsed/>
    <w:rsid w:val="00292452"/>
    <w:rPr>
      <w:b/>
      <w:bCs/>
    </w:rPr>
  </w:style>
  <w:style w:type="character" w:customStyle="1" w:styleId="aa">
    <w:name w:val="批注主题 字符"/>
    <w:basedOn w:val="a8"/>
    <w:link w:val="a9"/>
    <w:uiPriority w:val="99"/>
    <w:semiHidden/>
    <w:rsid w:val="00292452"/>
    <w:rPr>
      <w:b/>
      <w:bCs/>
      <w:sz w:val="20"/>
      <w:szCs w:val="20"/>
    </w:rPr>
  </w:style>
  <w:style w:type="paragraph" w:styleId="ab">
    <w:name w:val="header"/>
    <w:link w:val="ac"/>
    <w:rsid w:val="00753CE9"/>
    <w:pPr>
      <w:widowControl w:val="0"/>
      <w:spacing w:after="0" w:line="240" w:lineRule="auto"/>
    </w:pPr>
    <w:rPr>
      <w:rFonts w:ascii="Arial" w:hAnsi="Arial" w:cs="Times New Roman"/>
      <w:b/>
      <w:noProof/>
      <w:sz w:val="18"/>
      <w:szCs w:val="20"/>
      <w:lang w:val="en-GB"/>
    </w:rPr>
  </w:style>
  <w:style w:type="character" w:customStyle="1" w:styleId="ac">
    <w:name w:val="页眉 字符"/>
    <w:basedOn w:val="a0"/>
    <w:link w:val="ab"/>
    <w:rsid w:val="00753CE9"/>
    <w:rPr>
      <w:rFonts w:ascii="Arial" w:eastAsiaTheme="minorEastAsia" w:hAnsi="Arial" w:cs="Times New Roman"/>
      <w:b/>
      <w:noProof/>
      <w:sz w:val="18"/>
      <w:szCs w:val="20"/>
      <w:lang w:val="en-GB"/>
    </w:rPr>
  </w:style>
  <w:style w:type="paragraph" w:customStyle="1" w:styleId="EX">
    <w:name w:val="EX"/>
    <w:basedOn w:val="a"/>
    <w:link w:val="EXChar"/>
    <w:rsid w:val="00F33FA2"/>
    <w:pPr>
      <w:keepLines/>
      <w:ind w:left="1702" w:hanging="1418"/>
    </w:p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paragraph" w:customStyle="1" w:styleId="EditorsNote">
    <w:name w:val="Editor's Note"/>
    <w:basedOn w:val="a"/>
    <w:link w:val="EditorsNoteChar"/>
    <w:rsid w:val="00CC12FC"/>
    <w:pPr>
      <w:keepLines/>
      <w:ind w:left="1559" w:hanging="1276"/>
    </w:pPr>
    <w:rPr>
      <w:color w:val="FF0000"/>
    </w:rPr>
  </w:style>
  <w:style w:type="character" w:customStyle="1" w:styleId="EditorsNoteChar">
    <w:name w:val="Editor's Note Char"/>
    <w:link w:val="EditorsNote"/>
    <w:rsid w:val="00CC12FC"/>
    <w:rPr>
      <w:rFonts w:ascii="Times New Roman" w:eastAsia="Times New Roman" w:hAnsi="Times New Roman" w:cs="Times New Roman"/>
      <w:color w:val="FF0000"/>
      <w:sz w:val="20"/>
      <w:szCs w:val="20"/>
      <w:lang w:val="en-GB" w:eastAsia="en-GB"/>
    </w:rPr>
  </w:style>
  <w:style w:type="paragraph" w:styleId="ad">
    <w:name w:val="footer"/>
    <w:basedOn w:val="a"/>
    <w:link w:val="ae"/>
    <w:uiPriority w:val="99"/>
    <w:unhideWhenUsed/>
    <w:rsid w:val="00774D3E"/>
    <w:pPr>
      <w:tabs>
        <w:tab w:val="center" w:pos="4680"/>
        <w:tab w:val="right" w:pos="9360"/>
      </w:tabs>
      <w:spacing w:after="0"/>
    </w:pPr>
  </w:style>
  <w:style w:type="character" w:customStyle="1" w:styleId="ae">
    <w:name w:val="页脚 字符"/>
    <w:basedOn w:val="a0"/>
    <w:link w:val="ad"/>
    <w:uiPriority w:val="99"/>
    <w:rsid w:val="00774D3E"/>
    <w:rPr>
      <w:rFonts w:ascii="Times New Roman" w:eastAsia="Times New Roman" w:hAnsi="Times New Roman" w:cs="Times New Roman"/>
      <w:sz w:val="20"/>
      <w:szCs w:val="20"/>
      <w:lang w:val="en-GB" w:eastAsia="en-GB"/>
    </w:rPr>
  </w:style>
  <w:style w:type="paragraph" w:customStyle="1" w:styleId="B3">
    <w:name w:val="B3"/>
    <w:basedOn w:val="a"/>
    <w:rsid w:val="00DB1F5C"/>
    <w:pPr>
      <w:ind w:left="1135" w:hanging="284"/>
    </w:pPr>
  </w:style>
  <w:style w:type="paragraph" w:styleId="af">
    <w:name w:val="Balloon Text"/>
    <w:basedOn w:val="a"/>
    <w:link w:val="af0"/>
    <w:uiPriority w:val="99"/>
    <w:semiHidden/>
    <w:unhideWhenUsed/>
    <w:rsid w:val="0062248C"/>
    <w:pPr>
      <w:spacing w:after="0"/>
    </w:pPr>
    <w:rPr>
      <w:sz w:val="18"/>
      <w:szCs w:val="18"/>
    </w:rPr>
  </w:style>
  <w:style w:type="character" w:customStyle="1" w:styleId="af0">
    <w:name w:val="批注框文本 字符"/>
    <w:basedOn w:val="a0"/>
    <w:link w:val="af"/>
    <w:uiPriority w:val="99"/>
    <w:semiHidden/>
    <w:rsid w:val="0062248C"/>
    <w:rPr>
      <w:rFonts w:ascii="Times New Roman" w:eastAsia="Times New Roman" w:hAnsi="Times New Roman" w:cs="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3.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__6.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8AE31-50DD-48BA-9B5C-87A79A259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4539</Words>
  <Characters>25875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huawei2</cp:lastModifiedBy>
  <cp:revision>2</cp:revision>
  <dcterms:created xsi:type="dcterms:W3CDTF">2023-04-19T07:52:00Z</dcterms:created>
  <dcterms:modified xsi:type="dcterms:W3CDTF">2023-04-19T07:52:00Z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1681452675</vt:lpwstr>
  </property>
</Properties>
</file>